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410B429C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E832AB">
        <w:rPr>
          <w:b/>
          <w:noProof/>
          <w:sz w:val="24"/>
        </w:rPr>
        <w:t>093</w:t>
      </w:r>
    </w:p>
    <w:p w14:paraId="01F782FD" w14:textId="77777777" w:rsidR="004B3FA2" w:rsidRDefault="004B3FA2" w:rsidP="004B3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tblGridChange w:id="0">
          <w:tblGrid>
            <w:gridCol w:w="142"/>
            <w:gridCol w:w="1559"/>
            <w:gridCol w:w="709"/>
            <w:gridCol w:w="1276"/>
            <w:gridCol w:w="709"/>
            <w:gridCol w:w="992"/>
            <w:gridCol w:w="2410"/>
            <w:gridCol w:w="1701"/>
            <w:gridCol w:w="143"/>
          </w:tblGrid>
        </w:tblGridChange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5AC25962" w:rsidR="001E41F3" w:rsidRPr="00410371" w:rsidRDefault="001E0DD1" w:rsidP="008E7E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E7EB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774B3933" w:rsidR="001E41F3" w:rsidRPr="00410371" w:rsidRDefault="00E832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147C88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Zhijun" w:date="2020-05-21T09:56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60"/>
        </w:trPr>
        <w:tc>
          <w:tcPr>
            <w:tcW w:w="9641" w:type="dxa"/>
            <w:gridSpan w:val="9"/>
            <w:tcPrChange w:id="3" w:author="Zhijun" w:date="2020-05-21T09:56:00Z">
              <w:tcPr>
                <w:tcW w:w="9641" w:type="dxa"/>
                <w:gridSpan w:val="9"/>
              </w:tcPr>
            </w:tcPrChange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15BDE46C" w:rsidR="001E41F3" w:rsidRPr="00704C2F" w:rsidRDefault="00C658EF" w:rsidP="00F532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UPF Support</w:t>
            </w:r>
            <w:r w:rsidR="009B4A46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RTT Measurement without PMF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469396D8" w:rsidR="001E41F3" w:rsidRPr="00EA10B8" w:rsidRDefault="00FC482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AD74" w14:textId="57C5CC92" w:rsidR="00146C9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SA2#138e, SA2 has agreed to clarify the UPF capability of supporting RTT measurement without PMF, and </w:t>
            </w:r>
            <w:r w:rsidR="008C3D52">
              <w:rPr>
                <w:rFonts w:eastAsia="宋体" w:cs="Arial"/>
                <w:lang w:val="en-US" w:eastAsia="zh-CN"/>
              </w:rPr>
              <w:t>the SMF shall be able to use such UPF capability to select proper</w:t>
            </w:r>
            <w:r>
              <w:rPr>
                <w:rFonts w:eastAsia="宋体" w:cs="Arial"/>
                <w:lang w:val="en-US" w:eastAsia="zh-CN"/>
              </w:rPr>
              <w:t xml:space="preserve"> UPF. (see S2-2003456)</w:t>
            </w:r>
          </w:p>
          <w:p w14:paraId="5A45DCCC" w14:textId="77777777" w:rsidR="005472F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6EA576D2" w:rsidR="00DE1E65" w:rsidRPr="00DB7F01" w:rsidRDefault="008C3D52" w:rsidP="00EE48BD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</w:t>
            </w:r>
            <w:r w:rsidR="00DE1E65">
              <w:rPr>
                <w:rFonts w:eastAsia="宋体" w:cs="Arial"/>
                <w:lang w:val="en-US" w:eastAsia="zh-CN"/>
              </w:rPr>
              <w:t xml:space="preserve">o support this requirement, </w:t>
            </w:r>
            <w:r w:rsidR="00EE48BD">
              <w:rPr>
                <w:rFonts w:eastAsia="宋体" w:cs="Arial"/>
                <w:lang w:val="en-US" w:eastAsia="zh-CN"/>
              </w:rPr>
              <w:t>the UPF needs to provide its feature of supporting RTT measurement without PMF to the SMF</w:t>
            </w:r>
            <w:r w:rsidR="00560180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6240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1D45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366D998E" w:rsidR="00502C70" w:rsidRPr="00353A66" w:rsidRDefault="00E67598" w:rsidP="00571FA1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Define new feature bit in UP Function Features IE, to indicate the support for RTT measurement without PMF</w:t>
            </w:r>
            <w:r w:rsidR="00845225">
              <w:rPr>
                <w:rFonts w:eastAsia="宋体"/>
                <w:noProof/>
                <w:lang w:val="en-US"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503248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660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3E50C49" w:rsidR="001E41F3" w:rsidRPr="00982A1F" w:rsidRDefault="00421DB0" w:rsidP="001D018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Not able to indicate the UPF support of RTT measurement without PMF.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Pr="00BD73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4F567138" w:rsidR="001E41F3" w:rsidRPr="005212CB" w:rsidRDefault="0068623B" w:rsidP="001D018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5.20.1, </w:t>
            </w:r>
            <w:r w:rsidR="00C83C99">
              <w:rPr>
                <w:noProof/>
                <w:lang w:val="en-US" w:eastAsia="ja-JP"/>
              </w:rPr>
              <w:t>8.2.25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0B4921FE" w:rsidR="001E41F3" w:rsidRDefault="00145D43" w:rsidP="00792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2CAD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792CAD">
              <w:rPr>
                <w:noProof/>
              </w:rPr>
              <w:t>#2303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793A3D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78A59D0E" w:rsidR="001E41F3" w:rsidRDefault="001E41F3" w:rsidP="006E7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25156382"/>
      <w:bookmarkStart w:id="6" w:name="_Toc34124684"/>
      <w:bookmarkStart w:id="7" w:name="_Toc25156391"/>
      <w:bookmarkStart w:id="8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EB11E2F" w14:textId="77777777" w:rsidR="0068623B" w:rsidRPr="00441CD0" w:rsidRDefault="0068623B" w:rsidP="0068623B">
      <w:pPr>
        <w:pStyle w:val="3"/>
      </w:pPr>
      <w:bookmarkStart w:id="9" w:name="_Toc19717140"/>
      <w:bookmarkStart w:id="10" w:name="_Toc27490607"/>
      <w:bookmarkStart w:id="11" w:name="_Toc27556900"/>
      <w:bookmarkStart w:id="12" w:name="_Toc27723817"/>
      <w:bookmarkStart w:id="13" w:name="_Toc36030883"/>
      <w:bookmarkStart w:id="14" w:name="_Toc36042803"/>
      <w:bookmarkStart w:id="15" w:name="_Toc19717370"/>
      <w:bookmarkStart w:id="16" w:name="_Toc27490871"/>
      <w:bookmarkStart w:id="17" w:name="_Toc27557164"/>
      <w:bookmarkStart w:id="18" w:name="_Toc27724081"/>
      <w:bookmarkStart w:id="19" w:name="_Toc36031155"/>
      <w:bookmarkStart w:id="20" w:name="_Toc36043075"/>
      <w:bookmarkStart w:id="21" w:name="_Toc19717344"/>
      <w:bookmarkStart w:id="22" w:name="_Toc27490845"/>
      <w:bookmarkStart w:id="23" w:name="_Toc27557138"/>
      <w:bookmarkStart w:id="24" w:name="_Toc27724055"/>
      <w:bookmarkStart w:id="25" w:name="_Toc36031129"/>
      <w:bookmarkStart w:id="26" w:name="_Toc36043049"/>
      <w:bookmarkStart w:id="27" w:name="_Toc27490612"/>
      <w:bookmarkStart w:id="28" w:name="_Toc27556905"/>
      <w:bookmarkStart w:id="29" w:name="_Toc27723822"/>
      <w:bookmarkStart w:id="30" w:name="_Toc36030891"/>
      <w:bookmarkStart w:id="31" w:name="_Toc36042811"/>
      <w:bookmarkEnd w:id="5"/>
      <w:bookmarkEnd w:id="6"/>
      <w:bookmarkEnd w:id="7"/>
      <w:bookmarkEnd w:id="8"/>
      <w:r w:rsidRPr="00441CD0">
        <w:t>5.20.1</w:t>
      </w:r>
      <w:r w:rsidRPr="00441CD0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3BDFBBEE" w14:textId="77777777" w:rsidR="0068623B" w:rsidRPr="00441CD0" w:rsidRDefault="0068623B" w:rsidP="0068623B">
      <w:pPr>
        <w:rPr>
          <w:noProof/>
        </w:rPr>
      </w:pPr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 4.2.10 and 5.32 of 3GPP </w:t>
      </w:r>
      <w:r w:rsidRPr="00441CD0">
        <w:t>TS 23.501 [28].</w:t>
      </w:r>
    </w:p>
    <w:p w14:paraId="11395E8C" w14:textId="77777777" w:rsidR="0068623B" w:rsidRPr="00441CD0" w:rsidRDefault="0068623B" w:rsidP="0068623B">
      <w:r w:rsidRPr="00441CD0">
        <w:t xml:space="preserve">The non-3GPP access network may be an untrusted non-3GPP access network, a trusted non-3GPP access network or a </w:t>
      </w:r>
      <w:proofErr w:type="spellStart"/>
      <w:r w:rsidRPr="00441CD0">
        <w:t>wireline</w:t>
      </w:r>
      <w:proofErr w:type="spellEnd"/>
      <w:r w:rsidRPr="00441CD0">
        <w:t xml:space="preserve"> 5G access network. The support of the ATSSS feature is optional for the SMF and the UPF.</w:t>
      </w:r>
    </w:p>
    <w:p w14:paraId="60ECE677" w14:textId="71E070D4" w:rsidR="0068623B" w:rsidRPr="00441CD0" w:rsidRDefault="0068623B" w:rsidP="0068623B">
      <w:pPr>
        <w:rPr>
          <w:noProof/>
        </w:rPr>
      </w:pPr>
      <w:r w:rsidRPr="00441CD0">
        <w:rPr>
          <w:noProof/>
        </w:rPr>
        <w:t xml:space="preserve">When establishing a PFCP session for a MA PDU session, the SMF (H-SMF for a HR PDU session) shall select a PSA (UPF) supporting ATSSS </w:t>
      </w:r>
      <w:r w:rsidRPr="00441CD0">
        <w:rPr>
          <w:lang w:val="en-US"/>
        </w:rPr>
        <w:t xml:space="preserve">(see </w:t>
      </w:r>
      <w:r w:rsidRPr="00441CD0">
        <w:t>MPTCP and ATSSS-LL flags in UP Function Features, Table 8.2.25-1)</w:t>
      </w:r>
      <w:r w:rsidRPr="00441CD0">
        <w:rPr>
          <w:noProof/>
        </w:rPr>
        <w:t xml:space="preserve">, i.e. ATSSS-LL , MPTCP </w:t>
      </w:r>
      <w:del w:id="32" w:author="Zhijun" w:date="2020-05-15T15:29:00Z">
        <w:r w:rsidRPr="00441CD0" w:rsidDel="005753F9">
          <w:rPr>
            <w:noProof/>
          </w:rPr>
          <w:delText xml:space="preserve"> </w:delText>
        </w:r>
      </w:del>
      <w:r w:rsidRPr="00441CD0">
        <w:rPr>
          <w:noProof/>
        </w:rPr>
        <w:t>or both</w:t>
      </w:r>
      <w:ins w:id="33" w:author="Zhijun" w:date="2020-05-15T15:30:00Z">
        <w:r w:rsidR="000F641D">
          <w:rPr>
            <w:noProof/>
          </w:rPr>
          <w:t xml:space="preserve">. If </w:t>
        </w:r>
      </w:ins>
      <w:ins w:id="34" w:author="Zhijun" w:date="2020-05-15T15:31:00Z">
        <w:r w:rsidR="000F641D">
          <w:rPr>
            <w:noProof/>
          </w:rPr>
          <w:t>required, the selected PSA (UPF) shall also support RTT measurement without PMF (see RTTNPMF flags in UP Function Features)</w:t>
        </w:r>
      </w:ins>
      <w:ins w:id="35" w:author="Zhijun" w:date="2020-05-15T15:30:00Z">
        <w:r w:rsidR="000F641D">
          <w:rPr>
            <w:noProof/>
          </w:rPr>
          <w:t xml:space="preserve">. </w:t>
        </w:r>
      </w:ins>
      <w:del w:id="36" w:author="Zhijun" w:date="2020-05-15T15:30:00Z">
        <w:r w:rsidRPr="00441CD0" w:rsidDel="000F641D">
          <w:rPr>
            <w:noProof/>
          </w:rPr>
          <w:delText>, and it</w:delText>
        </w:r>
      </w:del>
      <w:ins w:id="37" w:author="Zhijun" w:date="2020-05-15T15:30:00Z">
        <w:r w:rsidR="000F641D">
          <w:rPr>
            <w:noProof/>
          </w:rPr>
          <w:t xml:space="preserve"> The SMF</w:t>
        </w:r>
      </w:ins>
      <w:r w:rsidRPr="00441CD0">
        <w:rPr>
          <w:noProof/>
        </w:rPr>
        <w:t xml:space="preserve"> shall provision in the PSA one Multi-Access Rule (MAR) for every downlink PDR matching traffic sent towards the UE. See clause 5.2.7 for the handling of a MAR.</w:t>
      </w:r>
    </w:p>
    <w:p w14:paraId="7B52599D" w14:textId="77777777" w:rsidR="0068623B" w:rsidRPr="00441CD0" w:rsidRDefault="0068623B" w:rsidP="0068623B">
      <w:pPr>
        <w:rPr>
          <w:noProof/>
        </w:rPr>
      </w:pPr>
      <w:r w:rsidRPr="00441CD0">
        <w:t>Distinct N3/N9 tunnels are established for each access network.</w:t>
      </w:r>
    </w:p>
    <w:p w14:paraId="69B6626C" w14:textId="45119A3A" w:rsidR="0068623B" w:rsidRDefault="0068623B" w:rsidP="0068623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1EC7248" w14:textId="77777777" w:rsidR="00EE48BD" w:rsidRPr="00441CD0" w:rsidRDefault="00EE48BD" w:rsidP="00EE48BD">
      <w:pPr>
        <w:pStyle w:val="3"/>
      </w:pPr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15"/>
      <w:bookmarkEnd w:id="16"/>
      <w:bookmarkEnd w:id="17"/>
      <w:bookmarkEnd w:id="18"/>
      <w:bookmarkEnd w:id="19"/>
      <w:bookmarkEnd w:id="20"/>
    </w:p>
    <w:p w14:paraId="06E90648" w14:textId="77777777" w:rsidR="00EE48BD" w:rsidRPr="00441CD0" w:rsidRDefault="00EE48BD" w:rsidP="00EE48BD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 8.2.25-1.</w:t>
      </w:r>
    </w:p>
    <w:p w14:paraId="34A2AEA1" w14:textId="77777777" w:rsidR="00EE48BD" w:rsidRPr="00441CD0" w:rsidRDefault="00EE48BD" w:rsidP="00EE48B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EE48BD" w:rsidRPr="00441CD0" w14:paraId="2816463E" w14:textId="77777777" w:rsidTr="003A48B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0123259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</w:tcPr>
          <w:p w14:paraId="352274B2" w14:textId="77777777" w:rsidR="00EE48BD" w:rsidRPr="00441CD0" w:rsidRDefault="00EE48BD" w:rsidP="003A48B0">
            <w:pPr>
              <w:pStyle w:val="TAH"/>
            </w:pPr>
          </w:p>
        </w:tc>
        <w:tc>
          <w:tcPr>
            <w:tcW w:w="4703" w:type="dxa"/>
            <w:gridSpan w:val="8"/>
          </w:tcPr>
          <w:p w14:paraId="05E3ADE1" w14:textId="77777777" w:rsidR="00EE48BD" w:rsidRPr="00441CD0" w:rsidRDefault="00EE48BD" w:rsidP="003A48B0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0A9242B8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42592B8F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991713E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</w:tcPr>
          <w:p w14:paraId="5BB2449E" w14:textId="77777777" w:rsidR="00EE48BD" w:rsidRPr="00441CD0" w:rsidRDefault="00EE48BD" w:rsidP="003A48B0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0FF4D38" w14:textId="77777777" w:rsidR="00EE48BD" w:rsidRPr="00441CD0" w:rsidRDefault="00EE48BD" w:rsidP="003A48B0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D4245CB" w14:textId="77777777" w:rsidR="00EE48BD" w:rsidRPr="00441CD0" w:rsidRDefault="00EE48BD" w:rsidP="003A48B0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27C5E87" w14:textId="77777777" w:rsidR="00EE48BD" w:rsidRPr="00441CD0" w:rsidRDefault="00EE48BD" w:rsidP="003A48B0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8433C74" w14:textId="77777777" w:rsidR="00EE48BD" w:rsidRPr="00441CD0" w:rsidRDefault="00EE48BD" w:rsidP="003A48B0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6731F0E" w14:textId="77777777" w:rsidR="00EE48BD" w:rsidRPr="00441CD0" w:rsidRDefault="00EE48BD" w:rsidP="003A48B0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97B5206" w14:textId="77777777" w:rsidR="00EE48BD" w:rsidRPr="00441CD0" w:rsidRDefault="00EE48BD" w:rsidP="003A48B0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068646" w14:textId="77777777" w:rsidR="00EE48BD" w:rsidRPr="00441CD0" w:rsidRDefault="00EE48BD" w:rsidP="003A48B0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459F9F4" w14:textId="77777777" w:rsidR="00EE48BD" w:rsidRPr="00441CD0" w:rsidRDefault="00EE48BD" w:rsidP="003A48B0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1AD6ED45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7633E7AD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1E8EF54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325651" w14:textId="77777777" w:rsidR="00EE48BD" w:rsidRPr="00441CD0" w:rsidRDefault="00EE48BD" w:rsidP="003A48B0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B02" w14:textId="77777777" w:rsidR="00EE48BD" w:rsidRPr="00441CD0" w:rsidRDefault="00EE48BD" w:rsidP="003A48B0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C8144AA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09EE0382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04BC159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5454395" w14:textId="77777777" w:rsidR="00EE48BD" w:rsidRPr="00441CD0" w:rsidRDefault="00EE48BD" w:rsidP="003A48B0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336" w14:textId="77777777" w:rsidR="00EE48BD" w:rsidRPr="00441CD0" w:rsidRDefault="00EE48BD" w:rsidP="003A48B0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FD6AE6B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619966D8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B095464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FF742B6" w14:textId="77777777" w:rsidR="00EE48BD" w:rsidRPr="00441CD0" w:rsidRDefault="00EE48BD" w:rsidP="003A48B0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DC6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5999FEF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5C218AE6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50B5033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E10854D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D78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8C9ADE9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3B590001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DDA8FCB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4CB2A5A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7CBC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D2216B" w14:textId="77777777" w:rsidR="00EE48BD" w:rsidRPr="00441CD0" w:rsidRDefault="00EE48BD" w:rsidP="003A48B0">
            <w:pPr>
              <w:pStyle w:val="TAC"/>
            </w:pPr>
          </w:p>
        </w:tc>
      </w:tr>
      <w:tr w:rsidR="00EE48BD" w:rsidRPr="00441CD0" w14:paraId="3ACB5D2C" w14:textId="77777777" w:rsidTr="003A48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062030C" w14:textId="77777777" w:rsidR="00EE48BD" w:rsidRPr="00441CD0" w:rsidRDefault="00EE48BD" w:rsidP="003A48B0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2B1BD7A6" w14:textId="77777777" w:rsidR="00EE48BD" w:rsidRPr="00441CD0" w:rsidRDefault="00EE48BD" w:rsidP="003A48B0">
            <w:pPr>
              <w:pStyle w:val="TAC"/>
            </w:pPr>
            <w:r w:rsidRPr="00441CD0">
              <w:rPr>
                <w:lang w:val="sv-SE"/>
              </w:rPr>
              <w:t>11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18C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06FC452" w14:textId="77777777" w:rsidR="00EE48BD" w:rsidRPr="00441CD0" w:rsidRDefault="00EE48BD" w:rsidP="003A48B0">
            <w:pPr>
              <w:pStyle w:val="TAC"/>
            </w:pPr>
          </w:p>
        </w:tc>
      </w:tr>
    </w:tbl>
    <w:p w14:paraId="26C24398" w14:textId="77777777" w:rsidR="00EE48BD" w:rsidRPr="00441CD0" w:rsidRDefault="00EE48BD" w:rsidP="00EE48BD">
      <w:pPr>
        <w:pStyle w:val="TF"/>
        <w:spacing w:before="120"/>
        <w:rPr>
          <w:lang w:val="en-US" w:eastAsia="zh-CN"/>
        </w:rPr>
      </w:pPr>
      <w:r w:rsidRPr="00441CD0">
        <w:rPr>
          <w:lang w:val="en-US"/>
        </w:rPr>
        <w:t>Figure 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05A7D332" w14:textId="77777777" w:rsidR="00EE48BD" w:rsidRPr="00441CD0" w:rsidRDefault="00EE48BD" w:rsidP="00EE48BD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125DE8C1" w14:textId="77777777" w:rsidR="00EE48BD" w:rsidRPr="00441CD0" w:rsidRDefault="00EE48BD" w:rsidP="00EE48BD">
      <w:r w:rsidRPr="00441CD0">
        <w:t>The following table specifies the features defined on PFCP interfaces and the interfaces on which they apply.</w:t>
      </w:r>
    </w:p>
    <w:p w14:paraId="37B6E172" w14:textId="77777777" w:rsidR="00EE48BD" w:rsidRPr="00441CD0" w:rsidRDefault="00EE48BD" w:rsidP="00EE48BD">
      <w:pPr>
        <w:pStyle w:val="TH"/>
      </w:pPr>
      <w:r w:rsidRPr="00441CD0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076"/>
        <w:gridCol w:w="2571"/>
        <w:gridCol w:w="4437"/>
      </w:tblGrid>
      <w:tr w:rsidR="00EE48BD" w:rsidRPr="00441CD0" w14:paraId="40EA3B5C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F3A821" w14:textId="77777777" w:rsidR="00EE48BD" w:rsidRPr="00441CD0" w:rsidRDefault="00EE48BD" w:rsidP="003A48B0">
            <w:pPr>
              <w:pStyle w:val="TAH"/>
            </w:pPr>
            <w:r w:rsidRPr="00441CD0">
              <w:t>Feature Octet / Bit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785F267" w14:textId="77777777" w:rsidR="00EE48BD" w:rsidRPr="00441CD0" w:rsidRDefault="00EE48BD" w:rsidP="003A48B0">
            <w:pPr>
              <w:pStyle w:val="TAH"/>
            </w:pPr>
            <w:r w:rsidRPr="00441CD0">
              <w:t>Feature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8B10900" w14:textId="77777777" w:rsidR="00EE48BD" w:rsidRPr="00441CD0" w:rsidRDefault="00EE48BD" w:rsidP="003A48B0">
            <w:pPr>
              <w:pStyle w:val="TAH"/>
            </w:pPr>
            <w:r w:rsidRPr="00441CD0">
              <w:t>Interface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AB30596" w14:textId="77777777" w:rsidR="00EE48BD" w:rsidRPr="00441CD0" w:rsidRDefault="00EE48BD" w:rsidP="003A48B0">
            <w:pPr>
              <w:pStyle w:val="TAH"/>
            </w:pPr>
            <w:r w:rsidRPr="00441CD0">
              <w:t>Description</w:t>
            </w:r>
          </w:p>
        </w:tc>
      </w:tr>
      <w:tr w:rsidR="00EE48BD" w:rsidRPr="00441CD0" w14:paraId="0469B955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199A" w14:textId="77777777" w:rsidR="00EE48BD" w:rsidRPr="00441CD0" w:rsidRDefault="00EE48BD" w:rsidP="003A48B0">
            <w:pPr>
              <w:pStyle w:val="TAC"/>
            </w:pPr>
            <w:r w:rsidRPr="00441CD0">
              <w:t>5/1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956" w14:textId="77777777" w:rsidR="00EE48BD" w:rsidRPr="00441CD0" w:rsidRDefault="00EE48BD" w:rsidP="003A48B0">
            <w:pPr>
              <w:pStyle w:val="TAC"/>
            </w:pPr>
            <w:r w:rsidRPr="00441CD0">
              <w:t>BUCP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E3C5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A2C8" w14:textId="77777777" w:rsidR="00EE48BD" w:rsidRPr="00441CD0" w:rsidRDefault="00EE48BD" w:rsidP="003A48B0">
            <w:pPr>
              <w:pStyle w:val="TAL"/>
            </w:pPr>
            <w:r w:rsidRPr="00441CD0">
              <w:t>Downlink Data Buffering in CP function is supported by the UP function.</w:t>
            </w:r>
          </w:p>
          <w:p w14:paraId="0A629E90" w14:textId="77777777" w:rsidR="00EE48BD" w:rsidRPr="00441CD0" w:rsidRDefault="00EE48BD" w:rsidP="003A48B0">
            <w:pPr>
              <w:pStyle w:val="TAL"/>
            </w:pPr>
          </w:p>
        </w:tc>
      </w:tr>
      <w:tr w:rsidR="00EE48BD" w:rsidRPr="00441CD0" w14:paraId="05A2709C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9C23" w14:textId="77777777" w:rsidR="00EE48BD" w:rsidRPr="00441CD0" w:rsidRDefault="00EE48BD" w:rsidP="003A48B0">
            <w:pPr>
              <w:pStyle w:val="TAC"/>
            </w:pPr>
            <w:r w:rsidRPr="00441CD0">
              <w:t>5/2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D5A3" w14:textId="77777777" w:rsidR="00EE48BD" w:rsidRPr="00441CD0" w:rsidRDefault="00EE48BD" w:rsidP="003A48B0">
            <w:pPr>
              <w:pStyle w:val="TAC"/>
            </w:pPr>
            <w:r w:rsidRPr="00441CD0">
              <w:t>DDND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AFC6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0570" w14:textId="77777777" w:rsidR="00EE48BD" w:rsidRPr="00441CD0" w:rsidRDefault="00EE48BD" w:rsidP="003A48B0">
            <w:pPr>
              <w:pStyle w:val="TAL"/>
            </w:pPr>
            <w:r w:rsidRPr="00441CD0">
              <w:t xml:space="preserve">The buffering parameter 'Downlink Data Notification Delay' is supported by the UP function. </w:t>
            </w:r>
          </w:p>
        </w:tc>
      </w:tr>
      <w:tr w:rsidR="00EE48BD" w:rsidRPr="00441CD0" w14:paraId="26C5DBA3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B8C2" w14:textId="77777777" w:rsidR="00EE48BD" w:rsidRPr="00441CD0" w:rsidRDefault="00EE48BD" w:rsidP="003A48B0">
            <w:pPr>
              <w:pStyle w:val="TAC"/>
            </w:pPr>
            <w:r w:rsidRPr="00441CD0">
              <w:t>5/3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CB23" w14:textId="77777777" w:rsidR="00EE48BD" w:rsidRPr="00441CD0" w:rsidRDefault="00EE48BD" w:rsidP="003A48B0">
            <w:pPr>
              <w:pStyle w:val="TAC"/>
            </w:pPr>
            <w:r w:rsidRPr="00441CD0">
              <w:t>DLBD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BD54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2185" w14:textId="77777777" w:rsidR="00EE48BD" w:rsidRPr="00441CD0" w:rsidRDefault="00EE48BD" w:rsidP="003A48B0">
            <w:pPr>
              <w:pStyle w:val="TAL"/>
            </w:pPr>
            <w:r w:rsidRPr="00441CD0">
              <w:t xml:space="preserve">The buffering parameter 'DL Buffering Duration' is supported by the UP function. </w:t>
            </w:r>
          </w:p>
        </w:tc>
      </w:tr>
      <w:tr w:rsidR="00EE48BD" w:rsidRPr="00441CD0" w14:paraId="77D33A64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BA7C" w14:textId="77777777" w:rsidR="00EE48BD" w:rsidRPr="00441CD0" w:rsidRDefault="00EE48BD" w:rsidP="003A48B0">
            <w:pPr>
              <w:pStyle w:val="TAC"/>
            </w:pPr>
            <w:r w:rsidRPr="00441CD0">
              <w:t>5/4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D859" w14:textId="77777777" w:rsidR="00EE48BD" w:rsidRPr="00441CD0" w:rsidRDefault="00EE48BD" w:rsidP="003A48B0">
            <w:pPr>
              <w:pStyle w:val="TAC"/>
            </w:pPr>
            <w:r w:rsidRPr="00441CD0">
              <w:t>TRST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BC1A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F42" w14:textId="77777777" w:rsidR="00EE48BD" w:rsidRPr="00441CD0" w:rsidRDefault="00EE48BD" w:rsidP="003A48B0">
            <w:pPr>
              <w:pStyle w:val="TAL"/>
            </w:pPr>
            <w:r w:rsidRPr="00441CD0">
              <w:t>Traffic Steering is supported by the UP function.</w:t>
            </w:r>
          </w:p>
          <w:p w14:paraId="06E41A57" w14:textId="77777777" w:rsidR="00EE48BD" w:rsidRPr="00441CD0" w:rsidRDefault="00EE48BD" w:rsidP="003A48B0">
            <w:pPr>
              <w:pStyle w:val="TAL"/>
            </w:pPr>
          </w:p>
        </w:tc>
      </w:tr>
      <w:tr w:rsidR="00EE48BD" w:rsidRPr="00441CD0" w14:paraId="5D9C2869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16C5" w14:textId="77777777" w:rsidR="00EE48BD" w:rsidRPr="00441CD0" w:rsidRDefault="00EE48BD" w:rsidP="003A48B0">
            <w:pPr>
              <w:pStyle w:val="TAC"/>
              <w:rPr>
                <w:lang w:val="de-DE"/>
              </w:rPr>
            </w:pPr>
            <w:r w:rsidRPr="00441CD0">
              <w:t>5/</w:t>
            </w:r>
            <w:r w:rsidRPr="00441CD0">
              <w:rPr>
                <w:lang w:val="de-DE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7AED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FTUP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D92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453" w14:textId="77777777" w:rsidR="00EE48BD" w:rsidRPr="00441CD0" w:rsidRDefault="00EE48BD" w:rsidP="003A48B0">
            <w:pPr>
              <w:pStyle w:val="TAL"/>
            </w:pPr>
            <w:r w:rsidRPr="00441CD0">
              <w:t xml:space="preserve">F-TEID allocation / release in the UP function </w:t>
            </w:r>
            <w:proofErr w:type="gramStart"/>
            <w:r w:rsidRPr="00441CD0">
              <w:t>is</w:t>
            </w:r>
            <w:proofErr w:type="gramEnd"/>
            <w:r w:rsidRPr="00441CD0">
              <w:t xml:space="preserve"> supported by the UP function. </w:t>
            </w:r>
          </w:p>
        </w:tc>
      </w:tr>
      <w:tr w:rsidR="00EE48BD" w:rsidRPr="00441CD0" w14:paraId="72209C18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3031" w14:textId="77777777" w:rsidR="00EE48BD" w:rsidRPr="00441CD0" w:rsidRDefault="00EE48BD" w:rsidP="003A48B0">
            <w:pPr>
              <w:pStyle w:val="TAC"/>
              <w:rPr>
                <w:lang w:val="de-DE"/>
              </w:rPr>
            </w:pPr>
            <w:r w:rsidRPr="00441CD0">
              <w:t>5/</w:t>
            </w:r>
            <w:r w:rsidRPr="00441CD0">
              <w:rPr>
                <w:lang w:val="de-DE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9ECB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PFDM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A72B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2CC" w14:textId="77777777" w:rsidR="00EE48BD" w:rsidRPr="00441CD0" w:rsidRDefault="00EE48BD" w:rsidP="003A48B0">
            <w:pPr>
              <w:pStyle w:val="TAL"/>
            </w:pPr>
            <w:r w:rsidRPr="00441CD0">
              <w:t xml:space="preserve">The PFD Management procedure is supported by the UP function. </w:t>
            </w:r>
          </w:p>
        </w:tc>
      </w:tr>
      <w:tr w:rsidR="00EE48BD" w:rsidRPr="00441CD0" w14:paraId="5AE90073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991" w14:textId="77777777" w:rsidR="00EE48BD" w:rsidRPr="00441CD0" w:rsidRDefault="00EE48BD" w:rsidP="003A48B0">
            <w:pPr>
              <w:pStyle w:val="TAC"/>
            </w:pPr>
            <w:r w:rsidRPr="00441CD0">
              <w:t>5/</w:t>
            </w:r>
            <w:r w:rsidRPr="00441CD0">
              <w:rPr>
                <w:lang w:val="de-DE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1B76" w14:textId="77777777" w:rsidR="00EE48BD" w:rsidRPr="00441CD0" w:rsidRDefault="00EE48BD" w:rsidP="003A48B0">
            <w:pPr>
              <w:pStyle w:val="TAC"/>
            </w:pPr>
            <w:r w:rsidRPr="00441CD0">
              <w:t>HEEU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6B44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CAAB" w14:textId="77777777" w:rsidR="00EE48BD" w:rsidRPr="00441CD0" w:rsidRDefault="00EE48BD" w:rsidP="003A48B0">
            <w:pPr>
              <w:pStyle w:val="TAL"/>
            </w:pPr>
            <w:r w:rsidRPr="00441CD0">
              <w:t>Header Enrichment of Uplink traffic is supported by the UP function.</w:t>
            </w:r>
          </w:p>
        </w:tc>
      </w:tr>
      <w:tr w:rsidR="00EE48BD" w:rsidRPr="00441CD0" w14:paraId="3A35872F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1F0F" w14:textId="77777777" w:rsidR="00EE48BD" w:rsidRPr="00441CD0" w:rsidRDefault="00EE48BD" w:rsidP="003A48B0">
            <w:pPr>
              <w:pStyle w:val="TAC"/>
            </w:pPr>
            <w:r w:rsidRPr="00441CD0">
              <w:t>5/</w:t>
            </w:r>
            <w:r w:rsidRPr="00441CD0">
              <w:rPr>
                <w:lang w:val="de-DE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4FC6" w14:textId="77777777" w:rsidR="00EE48BD" w:rsidRPr="00441CD0" w:rsidRDefault="00EE48BD" w:rsidP="003A48B0">
            <w:pPr>
              <w:pStyle w:val="TAC"/>
            </w:pPr>
            <w:r w:rsidRPr="00441CD0">
              <w:t>TREU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4A27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913C" w14:textId="77777777" w:rsidR="00EE48BD" w:rsidRPr="00441CD0" w:rsidRDefault="00EE48BD" w:rsidP="003A48B0">
            <w:pPr>
              <w:pStyle w:val="TAL"/>
            </w:pPr>
            <w:r w:rsidRPr="00441CD0">
              <w:t xml:space="preserve">Traffic Redirection Enforcement in the UP function is supported by the UP function. </w:t>
            </w:r>
          </w:p>
        </w:tc>
      </w:tr>
      <w:tr w:rsidR="00EE48BD" w:rsidRPr="00441CD0" w14:paraId="35AE56BA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EE7E" w14:textId="77777777" w:rsidR="00EE48BD" w:rsidRPr="00441CD0" w:rsidRDefault="00EE48BD" w:rsidP="003A48B0">
            <w:pPr>
              <w:pStyle w:val="TAC"/>
            </w:pPr>
            <w:r w:rsidRPr="00441CD0">
              <w:t>6/1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1823" w14:textId="77777777" w:rsidR="00EE48BD" w:rsidRPr="00441CD0" w:rsidRDefault="00EE48BD" w:rsidP="003A48B0">
            <w:pPr>
              <w:pStyle w:val="TAC"/>
            </w:pPr>
            <w:r w:rsidRPr="00441CD0">
              <w:t>EMPU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D1AE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C752" w14:textId="77777777" w:rsidR="00EE48BD" w:rsidRPr="00441CD0" w:rsidRDefault="00EE48BD" w:rsidP="003A48B0">
            <w:pPr>
              <w:pStyle w:val="TAL"/>
            </w:pPr>
            <w:r w:rsidRPr="00441CD0">
              <w:t>Sending of End Marker packets supported by the UP function.</w:t>
            </w:r>
          </w:p>
        </w:tc>
      </w:tr>
      <w:tr w:rsidR="00EE48BD" w:rsidRPr="00441CD0" w14:paraId="04173CE8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F169" w14:textId="77777777" w:rsidR="00EE48BD" w:rsidRPr="00441CD0" w:rsidRDefault="00EE48BD" w:rsidP="003A48B0">
            <w:pPr>
              <w:pStyle w:val="TAC"/>
            </w:pPr>
            <w:r w:rsidRPr="00441CD0">
              <w:t>6/2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532B" w14:textId="77777777" w:rsidR="00EE48BD" w:rsidRPr="00441CD0" w:rsidRDefault="00EE48BD" w:rsidP="003A48B0">
            <w:pPr>
              <w:pStyle w:val="TAC"/>
            </w:pPr>
            <w:r w:rsidRPr="00441CD0">
              <w:t>PDIU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3C10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086F" w14:textId="77777777" w:rsidR="00EE48BD" w:rsidRPr="00441CD0" w:rsidRDefault="00EE48BD" w:rsidP="003A48B0">
            <w:pPr>
              <w:pStyle w:val="TAL"/>
            </w:pPr>
            <w:r w:rsidRPr="00441CD0">
              <w:t>Support of PDI optimised signalling in UP function (see clause 5.2.1A</w:t>
            </w:r>
            <w:r w:rsidRPr="00441CD0">
              <w:rPr>
                <w:lang w:val="de-DE"/>
              </w:rPr>
              <w:t>.2)</w:t>
            </w:r>
            <w:r w:rsidRPr="00441CD0">
              <w:t>.</w:t>
            </w:r>
          </w:p>
        </w:tc>
      </w:tr>
      <w:tr w:rsidR="00EE48BD" w:rsidRPr="00441CD0" w14:paraId="61CD94FC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34B3" w14:textId="77777777" w:rsidR="00EE48BD" w:rsidRPr="00441CD0" w:rsidRDefault="00EE48BD" w:rsidP="003A48B0">
            <w:pPr>
              <w:pStyle w:val="TAC"/>
            </w:pPr>
            <w:r w:rsidRPr="00441CD0">
              <w:t>6/3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7525" w14:textId="77777777" w:rsidR="00EE48BD" w:rsidRPr="00441CD0" w:rsidRDefault="00EE48BD" w:rsidP="003A48B0">
            <w:pPr>
              <w:pStyle w:val="TAC"/>
            </w:pPr>
            <w:r w:rsidRPr="00441CD0">
              <w:t>UDBC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D62B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25A2" w14:textId="77777777" w:rsidR="00EE48BD" w:rsidRPr="00441CD0" w:rsidRDefault="00EE48BD" w:rsidP="003A48B0">
            <w:pPr>
              <w:pStyle w:val="TAL"/>
            </w:pPr>
            <w:r w:rsidRPr="00441CD0">
              <w:t>Support of UL/DL Buffering Control</w:t>
            </w:r>
          </w:p>
        </w:tc>
      </w:tr>
      <w:tr w:rsidR="00EE48BD" w:rsidRPr="00441CD0" w14:paraId="488B5D37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7F49" w14:textId="77777777" w:rsidR="00EE48BD" w:rsidRPr="00441CD0" w:rsidRDefault="00EE48BD" w:rsidP="003A48B0">
            <w:pPr>
              <w:pStyle w:val="TAC"/>
            </w:pPr>
            <w:r w:rsidRPr="00441CD0">
              <w:t>6/4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D10A" w14:textId="77777777" w:rsidR="00EE48BD" w:rsidRPr="00441CD0" w:rsidRDefault="00EE48BD" w:rsidP="003A48B0">
            <w:pPr>
              <w:pStyle w:val="TAC"/>
            </w:pPr>
            <w:r w:rsidRPr="00441CD0">
              <w:t>QUOAC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4FB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7B6F" w14:textId="77777777" w:rsidR="00EE48BD" w:rsidRPr="00441CD0" w:rsidRDefault="00EE48BD" w:rsidP="003A48B0">
            <w:pPr>
              <w:pStyle w:val="TAL"/>
            </w:pPr>
            <w:r w:rsidRPr="00441CD0">
              <w:t xml:space="preserve">The UP function supports being provisioned with the Quota Action to apply when reaching quotas. </w:t>
            </w:r>
          </w:p>
        </w:tc>
      </w:tr>
      <w:tr w:rsidR="00EE48BD" w:rsidRPr="00441CD0" w14:paraId="2BE92FC3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E59E" w14:textId="77777777" w:rsidR="00EE48BD" w:rsidRPr="00441CD0" w:rsidRDefault="00EE48BD" w:rsidP="003A48B0">
            <w:pPr>
              <w:pStyle w:val="TAC"/>
            </w:pPr>
            <w:r w:rsidRPr="00441CD0">
              <w:t>6/5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A1AF" w14:textId="77777777" w:rsidR="00EE48BD" w:rsidRPr="00441CD0" w:rsidRDefault="00EE48BD" w:rsidP="003A48B0">
            <w:pPr>
              <w:pStyle w:val="TAC"/>
            </w:pPr>
            <w:r w:rsidRPr="00441CD0">
              <w:t>TRACE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94C3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BCAF" w14:textId="77777777" w:rsidR="00EE48BD" w:rsidRPr="00441CD0" w:rsidRDefault="00EE48BD" w:rsidP="003A48B0">
            <w:pPr>
              <w:pStyle w:val="TAL"/>
            </w:pPr>
            <w:r w:rsidRPr="00441CD0">
              <w:t xml:space="preserve">The UP function supports Trace (see clause 5.15). </w:t>
            </w:r>
          </w:p>
        </w:tc>
      </w:tr>
      <w:tr w:rsidR="00EE48BD" w:rsidRPr="00441CD0" w14:paraId="4C78E9B7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096F" w14:textId="77777777" w:rsidR="00EE48BD" w:rsidRPr="00441CD0" w:rsidRDefault="00EE48BD" w:rsidP="003A48B0">
            <w:pPr>
              <w:pStyle w:val="TAC"/>
            </w:pPr>
            <w:r w:rsidRPr="00441CD0">
              <w:t>6/6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A6A3" w14:textId="77777777" w:rsidR="00EE48BD" w:rsidRPr="00441CD0" w:rsidRDefault="00EE48BD" w:rsidP="003A48B0">
            <w:pPr>
              <w:pStyle w:val="TAC"/>
            </w:pPr>
            <w:r w:rsidRPr="00441CD0">
              <w:t>FRRT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A7B5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CB8D" w14:textId="77777777" w:rsidR="00EE48BD" w:rsidRPr="00441CD0" w:rsidRDefault="00EE48BD" w:rsidP="003A48B0">
            <w:pPr>
              <w:pStyle w:val="TAL"/>
            </w:pPr>
            <w:r w:rsidRPr="00441CD0">
              <w:t xml:space="preserve">The UP function supports Framed Routing (see IETF RFC 2865 [37] and IETF RFC 3162 [38]).  </w:t>
            </w:r>
          </w:p>
        </w:tc>
      </w:tr>
      <w:tr w:rsidR="00EE48BD" w:rsidRPr="00441CD0" w14:paraId="3D5305AF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F74F" w14:textId="77777777" w:rsidR="00EE48BD" w:rsidRPr="00441CD0" w:rsidRDefault="00EE48BD" w:rsidP="003A48B0">
            <w:pPr>
              <w:pStyle w:val="TAC"/>
            </w:pPr>
            <w:r w:rsidRPr="00441CD0">
              <w:t>6/7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65C5" w14:textId="77777777" w:rsidR="00EE48BD" w:rsidRPr="00441CD0" w:rsidRDefault="00EE48BD" w:rsidP="003A48B0">
            <w:pPr>
              <w:pStyle w:val="TAC"/>
            </w:pPr>
            <w:r w:rsidRPr="00441CD0">
              <w:t>PFDE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8C3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04A4" w14:textId="77777777" w:rsidR="00EE48BD" w:rsidRPr="00441CD0" w:rsidRDefault="00EE48BD" w:rsidP="003A48B0">
            <w:pPr>
              <w:pStyle w:val="TAL"/>
            </w:pPr>
            <w:r w:rsidRPr="00441CD0">
              <w:t>The UP function supports a PFD Contents including a property with multiple values.</w:t>
            </w:r>
          </w:p>
        </w:tc>
      </w:tr>
      <w:tr w:rsidR="00EE48BD" w:rsidRPr="00441CD0" w14:paraId="43B1B7C8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8F3" w14:textId="77777777" w:rsidR="00EE48BD" w:rsidRPr="00441CD0" w:rsidRDefault="00EE48BD" w:rsidP="003A48B0">
            <w:pPr>
              <w:pStyle w:val="TAC"/>
            </w:pPr>
            <w:r w:rsidRPr="00441CD0">
              <w:t>6/8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BBF7" w14:textId="77777777" w:rsidR="00EE48BD" w:rsidRPr="00441CD0" w:rsidRDefault="00EE48BD" w:rsidP="003A48B0">
            <w:pPr>
              <w:pStyle w:val="TAC"/>
            </w:pPr>
            <w:r w:rsidRPr="00441CD0">
              <w:t>EPFAR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DCD4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92A5" w14:textId="77777777" w:rsidR="00EE48BD" w:rsidRPr="00441CD0" w:rsidRDefault="00EE48BD" w:rsidP="003A48B0">
            <w:pPr>
              <w:pStyle w:val="TAL"/>
            </w:pPr>
            <w:r w:rsidRPr="00441CD0">
              <w:t>The UP function supports the Enhanced PFCP Association Release feature (see clause 5.18).</w:t>
            </w:r>
          </w:p>
        </w:tc>
      </w:tr>
      <w:tr w:rsidR="00EE48BD" w:rsidRPr="00441CD0" w14:paraId="213697B3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4674" w14:textId="77777777" w:rsidR="00EE48BD" w:rsidRPr="00441CD0" w:rsidRDefault="00EE48BD" w:rsidP="003A48B0">
            <w:pPr>
              <w:pStyle w:val="TAC"/>
            </w:pPr>
            <w:r w:rsidRPr="00441CD0">
              <w:t>7/1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9EF7" w14:textId="77777777" w:rsidR="00EE48BD" w:rsidRPr="00441CD0" w:rsidRDefault="00EE48BD" w:rsidP="003A48B0">
            <w:pPr>
              <w:pStyle w:val="TAC"/>
            </w:pPr>
            <w:r w:rsidRPr="00441CD0">
              <w:t>DPDRA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46DE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406" w14:textId="77777777" w:rsidR="00EE48BD" w:rsidRPr="00441CD0" w:rsidRDefault="00EE48BD" w:rsidP="003A48B0">
            <w:pPr>
              <w:pStyle w:val="TAL"/>
            </w:pPr>
            <w:r w:rsidRPr="00441CD0">
              <w:t>The UP function supports Deferred PDR Activation or Deactivation.</w:t>
            </w:r>
          </w:p>
        </w:tc>
      </w:tr>
      <w:tr w:rsidR="00EE48BD" w:rsidRPr="00441CD0" w14:paraId="029B7F14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660" w14:textId="77777777" w:rsidR="00EE48BD" w:rsidRPr="00441CD0" w:rsidRDefault="00EE48BD" w:rsidP="003A48B0">
            <w:pPr>
              <w:pStyle w:val="TAC"/>
            </w:pPr>
            <w:r w:rsidRPr="00441CD0">
              <w:t>7/2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3B21" w14:textId="77777777" w:rsidR="00EE48BD" w:rsidRPr="00441CD0" w:rsidRDefault="00EE48BD" w:rsidP="003A48B0">
            <w:pPr>
              <w:pStyle w:val="TAC"/>
            </w:pPr>
            <w:r w:rsidRPr="00441CD0">
              <w:t>ADPDP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3B0D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484C" w14:textId="77777777" w:rsidR="00EE48BD" w:rsidRPr="00441CD0" w:rsidRDefault="00EE48BD" w:rsidP="003A48B0">
            <w:pPr>
              <w:pStyle w:val="TAL"/>
            </w:pPr>
            <w:r w:rsidRPr="00441CD0">
              <w:t>The UP function supports the Activation and Deactivation of Pre-defined PDRs (see clause</w:t>
            </w:r>
            <w:r>
              <w:t> </w:t>
            </w:r>
            <w:r w:rsidRPr="00441CD0">
              <w:t xml:space="preserve">5.19). </w:t>
            </w:r>
          </w:p>
        </w:tc>
      </w:tr>
      <w:tr w:rsidR="00EE48BD" w:rsidRPr="00441CD0" w14:paraId="0A928A47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D24C" w14:textId="77777777" w:rsidR="00EE48BD" w:rsidRPr="00441CD0" w:rsidRDefault="00EE48BD" w:rsidP="003A48B0">
            <w:pPr>
              <w:pStyle w:val="TAC"/>
            </w:pPr>
            <w:r w:rsidRPr="00441CD0">
              <w:t>7/3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71A5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UEIP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B517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Sxb,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E748" w14:textId="77777777" w:rsidR="00EE48BD" w:rsidRPr="00441CD0" w:rsidRDefault="00EE48BD" w:rsidP="003A48B0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The UP function supports allocating UE IP addresses or prefixes (see clause</w:t>
            </w:r>
            <w:r>
              <w:rPr>
                <w:lang w:val="fr-FR"/>
              </w:rPr>
              <w:t> </w:t>
            </w:r>
            <w:r w:rsidRPr="00441CD0">
              <w:rPr>
                <w:lang w:val="fr-FR"/>
              </w:rPr>
              <w:t>5.21).</w:t>
            </w:r>
          </w:p>
        </w:tc>
      </w:tr>
      <w:tr w:rsidR="00EE48BD" w:rsidRPr="00441CD0" w14:paraId="673523F9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8675" w14:textId="77777777" w:rsidR="00EE48BD" w:rsidRPr="00441CD0" w:rsidRDefault="00EE48BD" w:rsidP="003A48B0">
            <w:pPr>
              <w:pStyle w:val="TAC"/>
            </w:pPr>
            <w:r w:rsidRPr="00441CD0">
              <w:t>7/4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06FA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SSET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1CF" w14:textId="77777777" w:rsidR="00EE48BD" w:rsidRPr="00441CD0" w:rsidRDefault="00EE48BD" w:rsidP="003A48B0">
            <w:pPr>
              <w:pStyle w:val="TAC"/>
            </w:pPr>
            <w:r w:rsidRPr="00441CD0"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A5A2" w14:textId="77777777" w:rsidR="00EE48BD" w:rsidRPr="00441CD0" w:rsidRDefault="00EE48BD" w:rsidP="003A48B0">
            <w:pPr>
              <w:pStyle w:val="TAL"/>
            </w:pPr>
            <w:r w:rsidRPr="00441CD0">
              <w:t xml:space="preserve">UPF support of PFCP sessions successively controlled by different SMFs of a same SMF Set (see clause 5.22). </w:t>
            </w:r>
          </w:p>
        </w:tc>
      </w:tr>
      <w:tr w:rsidR="00EE48BD" w:rsidRPr="00441CD0" w14:paraId="498780EE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E56A" w14:textId="77777777" w:rsidR="00EE48BD" w:rsidRPr="00441CD0" w:rsidRDefault="00EE48BD" w:rsidP="003A48B0">
            <w:pPr>
              <w:pStyle w:val="TAC"/>
            </w:pPr>
            <w:r w:rsidRPr="00441CD0">
              <w:t>7/5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0B2B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MNOP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4D9B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1D1C" w14:textId="77777777" w:rsidR="00EE48BD" w:rsidRPr="00441CD0" w:rsidRDefault="00EE48BD" w:rsidP="003A48B0">
            <w:pPr>
              <w:pStyle w:val="TAL"/>
            </w:pPr>
            <w:r w:rsidRPr="00441CD0">
              <w:t>UPF supports measurement of number of packets which is instructed with the flag '</w:t>
            </w:r>
            <w:r w:rsidRPr="00441CD0">
              <w:rPr>
                <w:noProof/>
              </w:rPr>
              <w:t>Measurement of Number of Packets</w:t>
            </w:r>
            <w:r w:rsidRPr="00441CD0">
              <w:t xml:space="preserve">' in a URR. See also </w:t>
            </w:r>
            <w:r>
              <w:t>clause </w:t>
            </w:r>
            <w:r w:rsidRPr="00441CD0">
              <w:t>5.2.2.2.1.</w:t>
            </w:r>
          </w:p>
        </w:tc>
      </w:tr>
      <w:tr w:rsidR="00EE48BD" w:rsidRPr="00441CD0" w14:paraId="2F945B9E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086B" w14:textId="77777777" w:rsidR="00EE48BD" w:rsidRPr="00441CD0" w:rsidRDefault="00EE48BD" w:rsidP="003A48B0">
            <w:pPr>
              <w:pStyle w:val="TAC"/>
            </w:pPr>
            <w:r w:rsidRPr="00441CD0">
              <w:t>7/6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887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MTE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8665" w14:textId="77777777" w:rsidR="00EE48BD" w:rsidRPr="00441CD0" w:rsidRDefault="00EE48BD" w:rsidP="003A48B0">
            <w:pPr>
              <w:pStyle w:val="TAC"/>
            </w:pPr>
            <w:r w:rsidRPr="00441CD0"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9434" w14:textId="77777777" w:rsidR="00EE48BD" w:rsidRPr="00441CD0" w:rsidRDefault="00EE48BD" w:rsidP="003A48B0">
            <w:pPr>
              <w:pStyle w:val="TAL"/>
            </w:pPr>
            <w:r w:rsidRPr="00441CD0">
              <w:t>UPF supports multiple instances of Traffic Endpoint IDs in a PDI.</w:t>
            </w:r>
          </w:p>
        </w:tc>
      </w:tr>
      <w:tr w:rsidR="00EE48BD" w:rsidRPr="00441CD0" w14:paraId="12DC8180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963C" w14:textId="77777777" w:rsidR="00EE48BD" w:rsidRPr="00441CD0" w:rsidRDefault="00EE48BD" w:rsidP="003A48B0">
            <w:pPr>
              <w:pStyle w:val="TAC"/>
            </w:pPr>
            <w:r w:rsidRPr="00441CD0">
              <w:t>7/7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73D5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BUNDL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8BC6" w14:textId="77777777" w:rsidR="00EE48BD" w:rsidRPr="00441CD0" w:rsidRDefault="00EE48BD" w:rsidP="003A48B0">
            <w:pPr>
              <w:pStyle w:val="TAC"/>
            </w:pPr>
            <w:proofErr w:type="spellStart"/>
            <w:r w:rsidRPr="00441CD0">
              <w:t>Sxa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Sxb</w:t>
            </w:r>
            <w:proofErr w:type="spellEnd"/>
            <w:r w:rsidRPr="00441CD0">
              <w:t xml:space="preserve">, </w:t>
            </w:r>
            <w:proofErr w:type="spellStart"/>
            <w:r w:rsidRPr="00441CD0">
              <w:t>Sxc</w:t>
            </w:r>
            <w:proofErr w:type="spellEnd"/>
            <w:r w:rsidRPr="00441CD0"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D2CB" w14:textId="77777777" w:rsidR="00EE48BD" w:rsidRPr="00441CD0" w:rsidRDefault="00EE48BD" w:rsidP="003A48B0">
            <w:pPr>
              <w:pStyle w:val="TAL"/>
            </w:pPr>
            <w:r w:rsidRPr="00441CD0">
              <w:t xml:space="preserve">PFCP messages </w:t>
            </w:r>
            <w:proofErr w:type="spellStart"/>
            <w:r w:rsidRPr="00441CD0">
              <w:t>bunding</w:t>
            </w:r>
            <w:proofErr w:type="spellEnd"/>
            <w:r w:rsidRPr="00441CD0">
              <w:t xml:space="preserve"> (see clause 6.5) is supported by the UP function.</w:t>
            </w:r>
          </w:p>
        </w:tc>
      </w:tr>
      <w:tr w:rsidR="00EE48BD" w:rsidRPr="00441CD0" w14:paraId="4FD9E889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D77B" w14:textId="77777777" w:rsidR="00EE48BD" w:rsidRPr="00441CD0" w:rsidRDefault="00EE48BD" w:rsidP="003A48B0">
            <w:pPr>
              <w:pStyle w:val="TAC"/>
            </w:pPr>
            <w:r w:rsidRPr="00441CD0">
              <w:t>7/8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4435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GCOM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5368" w14:textId="77777777" w:rsidR="00EE48BD" w:rsidRPr="00441CD0" w:rsidRDefault="00EE48BD" w:rsidP="003A48B0">
            <w:pPr>
              <w:pStyle w:val="TAC"/>
            </w:pPr>
            <w:r w:rsidRPr="00441CD0"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B8CA" w14:textId="77777777" w:rsidR="00EE48BD" w:rsidRPr="00441CD0" w:rsidRDefault="00EE48BD" w:rsidP="003A48B0">
            <w:pPr>
              <w:pStyle w:val="TAL"/>
            </w:pPr>
            <w:r w:rsidRPr="00441CD0">
              <w:t>UPF support of 5G VN Group Communication. (See clause</w:t>
            </w:r>
            <w:r>
              <w:t> </w:t>
            </w:r>
            <w:r w:rsidRPr="00441CD0">
              <w:t>5.23)</w:t>
            </w:r>
          </w:p>
        </w:tc>
      </w:tr>
      <w:tr w:rsidR="00EE48BD" w:rsidRPr="00441CD0" w14:paraId="5D6CE100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B0B9" w14:textId="77777777" w:rsidR="00EE48BD" w:rsidRPr="00441CD0" w:rsidRDefault="00EE48BD" w:rsidP="003A48B0">
            <w:pPr>
              <w:pStyle w:val="TAC"/>
            </w:pPr>
            <w:r w:rsidRPr="00441CD0">
              <w:t>8/1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AB10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MPAS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0D" w14:textId="77777777" w:rsidR="00EE48BD" w:rsidRPr="00441CD0" w:rsidRDefault="00EE48BD" w:rsidP="003A48B0">
            <w:pPr>
              <w:pStyle w:val="TAC"/>
            </w:pPr>
            <w:r w:rsidRPr="00441CD0"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0EC8" w14:textId="77777777" w:rsidR="00EE48BD" w:rsidRPr="00441CD0" w:rsidRDefault="00EE48BD" w:rsidP="003A48B0">
            <w:pPr>
              <w:pStyle w:val="TAL"/>
            </w:pPr>
            <w:r w:rsidRPr="00441CD0">
              <w:t>UPF support for multiple PFCP associations to the SMFs in an SMF set (see clause 5.22.3).</w:t>
            </w:r>
          </w:p>
        </w:tc>
      </w:tr>
      <w:tr w:rsidR="00EE48BD" w:rsidRPr="00441CD0" w14:paraId="534C53EF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AEBE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8/2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7E85" w14:textId="77777777" w:rsidR="00EE48BD" w:rsidRPr="00441CD0" w:rsidRDefault="00EE48BD" w:rsidP="003A48B0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RTTL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A9CF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167B" w14:textId="77777777" w:rsidR="00EE48BD" w:rsidRPr="00441CD0" w:rsidRDefault="00EE48BD" w:rsidP="003A48B0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The UP function supports </w:t>
            </w:r>
            <w:r w:rsidRPr="00441CD0">
              <w:t>redundant transmission at transport layer.</w:t>
            </w:r>
          </w:p>
        </w:tc>
      </w:tr>
      <w:tr w:rsidR="00EE48BD" w:rsidRPr="00441CD0" w14:paraId="13586F51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DD34" w14:textId="77777777" w:rsidR="00EE48BD" w:rsidRPr="00441CD0" w:rsidRDefault="00EE48BD" w:rsidP="003A48B0">
            <w:pPr>
              <w:pStyle w:val="TAC"/>
            </w:pPr>
            <w:r w:rsidRPr="00441CD0">
              <w:t>8/3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E483" w14:textId="77777777" w:rsidR="00EE48BD" w:rsidRPr="00441CD0" w:rsidRDefault="00EE48BD" w:rsidP="003A48B0">
            <w:pPr>
              <w:pStyle w:val="TAC"/>
              <w:rPr>
                <w:lang w:val="x-none"/>
              </w:rPr>
            </w:pPr>
            <w:r w:rsidRPr="00441CD0">
              <w:t>VTIME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083" w14:textId="77777777" w:rsidR="00EE48BD" w:rsidRPr="00441CD0" w:rsidRDefault="00EE48BD" w:rsidP="003A48B0">
            <w:pPr>
              <w:pStyle w:val="TAC"/>
            </w:pPr>
            <w:r w:rsidRPr="00441CD0">
              <w:t>Sxb,N4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6326" w14:textId="77777777" w:rsidR="00EE48BD" w:rsidRPr="00441CD0" w:rsidRDefault="00EE48BD" w:rsidP="003A48B0">
            <w:pPr>
              <w:pStyle w:val="TAL"/>
            </w:pPr>
            <w:r w:rsidRPr="00441CD0">
              <w:t>UPF support of quota validity time feature.</w:t>
            </w:r>
          </w:p>
        </w:tc>
      </w:tr>
      <w:tr w:rsidR="00EE48BD" w:rsidRPr="00441CD0" w14:paraId="0054A5FA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6FB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8/4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39A2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NORP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C82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Sxa, Sxb, Sxc,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4D33" w14:textId="77777777" w:rsidR="00EE48BD" w:rsidRPr="00441CD0" w:rsidRDefault="00EE48BD" w:rsidP="003A48B0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UP function support of Number of Reports as specified in clause</w:t>
            </w:r>
            <w:r>
              <w:rPr>
                <w:lang w:val="fr-FR"/>
              </w:rPr>
              <w:t> </w:t>
            </w:r>
            <w:r w:rsidRPr="00441CD0">
              <w:rPr>
                <w:lang w:val="fr-FR"/>
              </w:rPr>
              <w:t>5.2.2.2.</w:t>
            </w:r>
          </w:p>
        </w:tc>
      </w:tr>
      <w:tr w:rsidR="00EE48BD" w:rsidRPr="00441CD0" w14:paraId="57025136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274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8/5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38B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IPTV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56D6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353" w14:textId="77777777" w:rsidR="00EE48BD" w:rsidRPr="00441CD0" w:rsidRDefault="00EE48BD" w:rsidP="003A48B0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UPF support of IPTV service (see clause 5.25)</w:t>
            </w:r>
          </w:p>
        </w:tc>
      </w:tr>
      <w:tr w:rsidR="00EE48BD" w:rsidRPr="00441CD0" w14:paraId="73672849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A6A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8/6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72A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IP6PL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1A5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90F1" w14:textId="77777777" w:rsidR="00EE48BD" w:rsidRPr="00441CD0" w:rsidRDefault="00EE48BD" w:rsidP="003A48B0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UPF supports UE IPv6 address(es) allocation with IPv6 prefix length other than default /64 (including allocating /128 individual  IPv6 addresses), as specified in clause</w:t>
            </w:r>
            <w:r>
              <w:rPr>
                <w:lang w:val="fr-FR"/>
              </w:rPr>
              <w:t> </w:t>
            </w:r>
            <w:r w:rsidRPr="00441CD0">
              <w:rPr>
                <w:lang w:val="fr-FR"/>
              </w:rPr>
              <w:t xml:space="preserve">4.6.2.2 of </w:t>
            </w:r>
            <w:r w:rsidRPr="00441CD0">
              <w:rPr>
                <w:rFonts w:cs="Arial"/>
                <w:bCs/>
                <w:lang w:val="fr-FR"/>
              </w:rPr>
              <w:t xml:space="preserve">of 3GPP TS 23.316 [57]. </w:t>
            </w:r>
          </w:p>
        </w:tc>
      </w:tr>
      <w:tr w:rsidR="00EE48BD" w:rsidRPr="00441CD0" w14:paraId="3CB2C264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533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lastRenderedPageBreak/>
              <w:t>8/7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8F6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TSCU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A45" w14:textId="77777777" w:rsidR="00EE48BD" w:rsidRPr="00441CD0" w:rsidRDefault="00EE48BD" w:rsidP="003A48B0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5AF" w14:textId="77777777" w:rsidR="00EE48BD" w:rsidRPr="00441CD0" w:rsidRDefault="00EE48BD" w:rsidP="003A48B0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Time Sensitive Communication is supported by the UPF (see clause</w:t>
            </w:r>
            <w:r>
              <w:rPr>
                <w:lang w:val="fr-FR"/>
              </w:rPr>
              <w:t> </w:t>
            </w:r>
            <w:r w:rsidRPr="00441CD0">
              <w:rPr>
                <w:lang w:val="fr-FR"/>
              </w:rPr>
              <w:t>5.26).</w:t>
            </w:r>
          </w:p>
        </w:tc>
      </w:tr>
      <w:tr w:rsidR="00EE48BD" w:rsidRPr="00441CD0" w14:paraId="1E5F7489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BAC" w14:textId="77777777" w:rsidR="00EE48BD" w:rsidRPr="00441CD0" w:rsidRDefault="00EE48BD" w:rsidP="003A48B0">
            <w:pPr>
              <w:pStyle w:val="TAC"/>
            </w:pPr>
            <w:r w:rsidRPr="00441CD0">
              <w:t>8/8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B0D" w14:textId="77777777" w:rsidR="00EE48BD" w:rsidRPr="00441CD0" w:rsidRDefault="00EE48BD" w:rsidP="003A48B0">
            <w:pPr>
              <w:pStyle w:val="TAC"/>
            </w:pPr>
            <w:r w:rsidRPr="00441CD0">
              <w:t>MPTCP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C32" w14:textId="77777777" w:rsidR="00EE48BD" w:rsidRPr="00441CD0" w:rsidRDefault="00EE48BD" w:rsidP="003A48B0">
            <w:pPr>
              <w:pStyle w:val="TAC"/>
            </w:pPr>
            <w:r w:rsidRPr="00441CD0"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85A" w14:textId="77777777" w:rsidR="00EE48BD" w:rsidRPr="00441CD0" w:rsidRDefault="00EE48BD" w:rsidP="003A48B0">
            <w:pPr>
              <w:pStyle w:val="TAL"/>
            </w:pPr>
            <w:r w:rsidRPr="00441CD0">
              <w:t>UPF support of MPTCP Proxy functionality (see clause 5.20)</w:t>
            </w:r>
          </w:p>
        </w:tc>
      </w:tr>
      <w:tr w:rsidR="00EE48BD" w:rsidRPr="00441CD0" w14:paraId="3000D54E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C51" w14:textId="77777777" w:rsidR="00EE48BD" w:rsidRPr="00441CD0" w:rsidRDefault="00EE48BD" w:rsidP="003A48B0">
            <w:pPr>
              <w:pStyle w:val="TAC"/>
            </w:pPr>
            <w:r w:rsidRPr="00441CD0">
              <w:t>9/1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361" w14:textId="77777777" w:rsidR="00EE48BD" w:rsidRPr="00441CD0" w:rsidRDefault="00EE48BD" w:rsidP="003A48B0">
            <w:pPr>
              <w:pStyle w:val="TAC"/>
            </w:pPr>
            <w:r w:rsidRPr="00441CD0">
              <w:t>ATSSS-LL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5EC" w14:textId="77777777" w:rsidR="00EE48BD" w:rsidRPr="00441CD0" w:rsidRDefault="00EE48BD" w:rsidP="003A48B0">
            <w:pPr>
              <w:pStyle w:val="TAC"/>
            </w:pPr>
            <w:r w:rsidRPr="00441CD0">
              <w:t>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DE81" w14:textId="77777777" w:rsidR="00EE48BD" w:rsidRPr="00441CD0" w:rsidRDefault="00EE48BD" w:rsidP="003A48B0">
            <w:pPr>
              <w:pStyle w:val="TAL"/>
            </w:pPr>
            <w:r w:rsidRPr="00441CD0">
              <w:t>UPF support of ATSSS-LLL steering functionality (see clause</w:t>
            </w:r>
            <w:r>
              <w:t> </w:t>
            </w:r>
            <w:r w:rsidRPr="00441CD0">
              <w:t>5.20)</w:t>
            </w:r>
          </w:p>
        </w:tc>
      </w:tr>
      <w:tr w:rsidR="00EE48BD" w:rsidRPr="00441CD0" w14:paraId="73DF26E5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CE08" w14:textId="77777777" w:rsidR="00EE48BD" w:rsidRPr="00441CD0" w:rsidRDefault="00EE48BD" w:rsidP="003A48B0">
            <w:pPr>
              <w:pStyle w:val="TAC"/>
            </w:pPr>
            <w:r w:rsidRPr="00441CD0">
              <w:t>9/2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154" w14:textId="77777777" w:rsidR="00EE48BD" w:rsidRPr="00441CD0" w:rsidRDefault="00EE48BD" w:rsidP="003A48B0">
            <w:pPr>
              <w:pStyle w:val="TAC"/>
            </w:pPr>
            <w:r w:rsidRPr="00441CD0">
              <w:t>QFQM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84BD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N</w:t>
            </w:r>
            <w:r w:rsidRPr="00441CD0">
              <w:rPr>
                <w:lang w:eastAsia="zh-CN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C9B" w14:textId="77777777" w:rsidR="00EE48BD" w:rsidRPr="00441CD0" w:rsidRDefault="00EE48BD" w:rsidP="003A48B0">
            <w:pPr>
              <w:pStyle w:val="TAL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U</w:t>
            </w:r>
            <w:r w:rsidRPr="00441CD0">
              <w:rPr>
                <w:lang w:eastAsia="zh-CN"/>
              </w:rPr>
              <w:t xml:space="preserve">PF support of </w:t>
            </w:r>
            <w:r w:rsidRPr="00441CD0">
              <w:t xml:space="preserve">per </w:t>
            </w:r>
            <w:proofErr w:type="spellStart"/>
            <w:r w:rsidRPr="00441CD0">
              <w:t>QoS</w:t>
            </w:r>
            <w:proofErr w:type="spellEnd"/>
            <w:r w:rsidRPr="00441CD0">
              <w:t xml:space="preserve"> flow per UE </w:t>
            </w:r>
            <w:proofErr w:type="spellStart"/>
            <w:r w:rsidRPr="00441CD0">
              <w:t>QoS</w:t>
            </w:r>
            <w:proofErr w:type="spellEnd"/>
            <w:r w:rsidRPr="00441CD0">
              <w:t xml:space="preserve"> monitoring (see clause</w:t>
            </w:r>
            <w:r>
              <w:t> </w:t>
            </w:r>
            <w:r w:rsidRPr="00441CD0">
              <w:t>5.24.4).</w:t>
            </w:r>
          </w:p>
        </w:tc>
      </w:tr>
      <w:tr w:rsidR="00EE48BD" w:rsidRPr="00441CD0" w14:paraId="0AA87CEC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F0F" w14:textId="77777777" w:rsidR="00EE48BD" w:rsidRPr="00441CD0" w:rsidRDefault="00EE48BD" w:rsidP="003A48B0">
            <w:pPr>
              <w:pStyle w:val="TAC"/>
            </w:pPr>
            <w:r w:rsidRPr="00441CD0">
              <w:t>9/3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93A2" w14:textId="77777777" w:rsidR="00EE48BD" w:rsidRPr="00441CD0" w:rsidRDefault="00EE48BD" w:rsidP="003A48B0">
            <w:pPr>
              <w:pStyle w:val="TAC"/>
            </w:pPr>
            <w:r w:rsidRPr="00441CD0">
              <w:t>GPQM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7E1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N</w:t>
            </w:r>
            <w:r w:rsidRPr="00441CD0">
              <w:rPr>
                <w:lang w:eastAsia="zh-CN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E42" w14:textId="77777777" w:rsidR="00EE48BD" w:rsidRPr="00441CD0" w:rsidRDefault="00EE48BD" w:rsidP="003A48B0">
            <w:pPr>
              <w:pStyle w:val="TAL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U</w:t>
            </w:r>
            <w:r w:rsidRPr="00441CD0">
              <w:rPr>
                <w:lang w:eastAsia="zh-CN"/>
              </w:rPr>
              <w:t xml:space="preserve">PF support of </w:t>
            </w:r>
            <w:r w:rsidRPr="00441CD0">
              <w:t xml:space="preserve">per GTP-U Path </w:t>
            </w:r>
            <w:proofErr w:type="spellStart"/>
            <w:r w:rsidRPr="00441CD0">
              <w:t>QoS</w:t>
            </w:r>
            <w:proofErr w:type="spellEnd"/>
            <w:r w:rsidRPr="00441CD0">
              <w:t xml:space="preserve"> monitoring (see clause</w:t>
            </w:r>
            <w:r>
              <w:t> </w:t>
            </w:r>
            <w:r w:rsidRPr="00441CD0">
              <w:t>5.24.5).</w:t>
            </w:r>
          </w:p>
        </w:tc>
      </w:tr>
      <w:tr w:rsidR="00EE48BD" w:rsidRPr="00441CD0" w14:paraId="0B6D6727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0F45" w14:textId="77777777" w:rsidR="00EE48BD" w:rsidRPr="00441CD0" w:rsidRDefault="00EE48BD" w:rsidP="003A48B0">
            <w:pPr>
              <w:pStyle w:val="TAC"/>
            </w:pPr>
            <w:r w:rsidRPr="00441CD0">
              <w:t>9/4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A58" w14:textId="77777777" w:rsidR="00EE48BD" w:rsidRPr="00441CD0" w:rsidRDefault="00EE48BD" w:rsidP="003A48B0">
            <w:pPr>
              <w:pStyle w:val="TAC"/>
            </w:pPr>
            <w:r w:rsidRPr="00441CD0">
              <w:t>MT-EDT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A9B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Sxa</w:t>
            </w:r>
            <w:proofErr w:type="spellEnd"/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B7F1" w14:textId="77777777" w:rsidR="00EE48BD" w:rsidRPr="00441CD0" w:rsidRDefault="00EE48BD" w:rsidP="003A48B0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SGW-U support of reporting the size of DL Data Packets. </w:t>
            </w:r>
            <w:r w:rsidRPr="00441CD0">
              <w:t>(</w:t>
            </w:r>
            <w:proofErr w:type="gramStart"/>
            <w:r w:rsidRPr="00441CD0">
              <w:t>see</w:t>
            </w:r>
            <w:proofErr w:type="gramEnd"/>
            <w:r w:rsidRPr="00441CD0">
              <w:t xml:space="preserve"> clause</w:t>
            </w:r>
            <w:r>
              <w:t> </w:t>
            </w:r>
            <w:r w:rsidRPr="00441CD0">
              <w:t>5.2.4.1).</w:t>
            </w:r>
          </w:p>
        </w:tc>
      </w:tr>
      <w:tr w:rsidR="00EE48BD" w:rsidRPr="00441CD0" w14:paraId="78038181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B65" w14:textId="77777777" w:rsidR="00EE48BD" w:rsidRPr="00441CD0" w:rsidRDefault="00EE48BD" w:rsidP="003A48B0">
            <w:pPr>
              <w:pStyle w:val="TAC"/>
            </w:pPr>
            <w:r w:rsidRPr="00441CD0">
              <w:t>9/5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5CA" w14:textId="77777777" w:rsidR="00EE48BD" w:rsidRPr="00441CD0" w:rsidRDefault="00EE48BD" w:rsidP="003A48B0">
            <w:pPr>
              <w:pStyle w:val="TAC"/>
            </w:pPr>
            <w:r w:rsidRPr="00441CD0">
              <w:t>CIOT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937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proofErr w:type="spellStart"/>
            <w:r w:rsidRPr="00441CD0">
              <w:rPr>
                <w:lang w:eastAsia="zh-CN"/>
              </w:rPr>
              <w:t>Sxb</w:t>
            </w:r>
            <w:proofErr w:type="spellEnd"/>
            <w:r w:rsidRPr="00441CD0">
              <w:rPr>
                <w:lang w:eastAsia="zh-CN"/>
              </w:rPr>
              <w:t>, N4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CDB" w14:textId="77777777" w:rsidR="00EE48BD" w:rsidRPr="00441CD0" w:rsidRDefault="00EE48BD" w:rsidP="003A48B0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UPF support of </w:t>
            </w:r>
            <w:proofErr w:type="spellStart"/>
            <w:r w:rsidRPr="00441CD0">
              <w:rPr>
                <w:lang w:eastAsia="zh-CN"/>
              </w:rPr>
              <w:t>CIoT</w:t>
            </w:r>
            <w:proofErr w:type="spellEnd"/>
            <w:r w:rsidRPr="00441CD0">
              <w:rPr>
                <w:lang w:eastAsia="zh-CN"/>
              </w:rPr>
              <w:t xml:space="preserve"> feature, e.g. small data packet rate enforcement. (see</w:t>
            </w:r>
            <w:r>
              <w:rPr>
                <w:lang w:eastAsia="zh-CN"/>
              </w:rPr>
              <w:t> </w:t>
            </w:r>
            <w:r w:rsidRPr="00441CD0">
              <w:rPr>
                <w:lang w:eastAsia="zh-CN"/>
              </w:rPr>
              <w:t>5.4.15)</w:t>
            </w:r>
          </w:p>
        </w:tc>
      </w:tr>
      <w:tr w:rsidR="00EE48BD" w:rsidRPr="00441CD0" w14:paraId="3462CF6D" w14:textId="77777777" w:rsidTr="003A48B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D1F" w14:textId="77777777" w:rsidR="00EE48BD" w:rsidRPr="00441CD0" w:rsidRDefault="00EE48BD" w:rsidP="003A48B0">
            <w:pPr>
              <w:pStyle w:val="TAC"/>
            </w:pPr>
            <w:r w:rsidRPr="00441CD0">
              <w:t>9/6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D075" w14:textId="77777777" w:rsidR="00EE48BD" w:rsidRPr="00441CD0" w:rsidRDefault="00EE48BD" w:rsidP="003A48B0">
            <w:pPr>
              <w:pStyle w:val="TAC"/>
            </w:pPr>
            <w:r w:rsidRPr="00441CD0">
              <w:t>ETHAR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FC4F" w14:textId="77777777" w:rsidR="00EE48BD" w:rsidRPr="00441CD0" w:rsidRDefault="00EE48BD" w:rsidP="003A48B0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N</w:t>
            </w:r>
            <w:r w:rsidRPr="00441CD0">
              <w:rPr>
                <w:lang w:eastAsia="zh-CN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A71" w14:textId="77777777" w:rsidR="00EE48BD" w:rsidRPr="00441CD0" w:rsidRDefault="00EE48BD" w:rsidP="003A48B0">
            <w:pPr>
              <w:pStyle w:val="TAL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U</w:t>
            </w:r>
            <w:r w:rsidRPr="00441CD0">
              <w:rPr>
                <w:lang w:eastAsia="zh-CN"/>
              </w:rPr>
              <w:t>PF support of Ethernet PDU Session Anchor Relocation (see clause</w:t>
            </w:r>
            <w:r>
              <w:rPr>
                <w:lang w:eastAsia="zh-CN"/>
              </w:rPr>
              <w:t> </w:t>
            </w:r>
            <w:r w:rsidRPr="00441CD0">
              <w:rPr>
                <w:lang w:eastAsia="zh-CN"/>
              </w:rPr>
              <w:t>5.13.6).</w:t>
            </w:r>
          </w:p>
        </w:tc>
      </w:tr>
      <w:tr w:rsidR="00C45857" w:rsidRPr="00441CD0" w14:paraId="4046254A" w14:textId="77777777" w:rsidTr="003A48B0">
        <w:trPr>
          <w:cantSplit/>
          <w:ins w:id="38" w:author="Zhijun" w:date="2020-05-15T15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508" w14:textId="5E116218" w:rsidR="00C45857" w:rsidRPr="00441CD0" w:rsidRDefault="00C45857" w:rsidP="003A48B0">
            <w:pPr>
              <w:pStyle w:val="TAC"/>
              <w:rPr>
                <w:ins w:id="39" w:author="Zhijun" w:date="2020-05-15T15:26:00Z"/>
              </w:rPr>
            </w:pPr>
            <w:ins w:id="40" w:author="Zhijun" w:date="2020-05-15T15:26:00Z">
              <w:r>
                <w:t>9/7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ACA0" w14:textId="5BED273B" w:rsidR="00C45857" w:rsidRPr="00441CD0" w:rsidRDefault="00C45857" w:rsidP="003A48B0">
            <w:pPr>
              <w:pStyle w:val="TAC"/>
              <w:rPr>
                <w:ins w:id="41" w:author="Zhijun" w:date="2020-05-15T15:26:00Z"/>
              </w:rPr>
            </w:pPr>
            <w:ins w:id="42" w:author="Zhijun" w:date="2020-05-15T15:26:00Z">
              <w:r>
                <w:t>RTTNPMF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C00" w14:textId="7F908602" w:rsidR="00C45857" w:rsidRPr="008F0847" w:rsidRDefault="008F0847" w:rsidP="003A48B0">
            <w:pPr>
              <w:pStyle w:val="TAC"/>
              <w:rPr>
                <w:ins w:id="43" w:author="Zhijun" w:date="2020-05-15T15:26:00Z"/>
                <w:rFonts w:eastAsia="宋体" w:hint="eastAsia"/>
                <w:lang w:eastAsia="zh-CN"/>
              </w:rPr>
            </w:pPr>
            <w:ins w:id="44" w:author="Zhijun" w:date="2020-05-21T09:56:00Z">
              <w:r>
                <w:rPr>
                  <w:rFonts w:eastAsia="宋体" w:hint="eastAsia"/>
                  <w:lang w:eastAsia="zh-CN"/>
                </w:rPr>
                <w:t>N4</w:t>
              </w:r>
            </w:ins>
            <w:bookmarkStart w:id="45" w:name="_GoBack"/>
            <w:bookmarkEnd w:id="45"/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67A" w14:textId="175809A1" w:rsidR="00C45857" w:rsidRPr="008F7077" w:rsidRDefault="00C45857" w:rsidP="003A48B0">
            <w:pPr>
              <w:pStyle w:val="TAL"/>
              <w:rPr>
                <w:ins w:id="46" w:author="Zhijun" w:date="2020-05-15T15:26:00Z"/>
                <w:lang w:val="en-US" w:eastAsia="zh-CN"/>
              </w:rPr>
            </w:pPr>
            <w:ins w:id="47" w:author="Zhijun" w:date="2020-05-15T15:27:00Z">
              <w:r>
                <w:rPr>
                  <w:lang w:val="en-US" w:eastAsia="zh-CN"/>
                </w:rPr>
                <w:t>UPF support of RTT measurement without PMF</w:t>
              </w:r>
            </w:ins>
            <w:ins w:id="48" w:author="Zhijun" w:date="2020-05-15T15:32:00Z">
              <w:r w:rsidR="008F7077">
                <w:rPr>
                  <w:lang w:val="en-US" w:eastAsia="zh-CN"/>
                </w:rPr>
                <w:t xml:space="preserve"> </w:t>
              </w:r>
              <w:r w:rsidR="008F7077" w:rsidRPr="00441CD0">
                <w:t>(see clause 5.20)</w:t>
              </w:r>
            </w:ins>
            <w:ins w:id="49" w:author="Zhijun" w:date="2020-05-15T15:27:00Z">
              <w:r w:rsidR="0068623B">
                <w:rPr>
                  <w:lang w:val="en-US" w:eastAsia="zh-CN"/>
                </w:rPr>
                <w:t>.</w:t>
              </w:r>
            </w:ins>
          </w:p>
        </w:tc>
      </w:tr>
      <w:tr w:rsidR="00EE48BD" w:rsidRPr="00441CD0" w14:paraId="5B7A0D65" w14:textId="77777777" w:rsidTr="003A48B0">
        <w:trPr>
          <w:cantSplit/>
        </w:trPr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6249" w14:textId="77777777" w:rsidR="00EE48BD" w:rsidRPr="00441CD0" w:rsidRDefault="00EE48BD" w:rsidP="003A48B0">
            <w:pPr>
              <w:pStyle w:val="TAN"/>
              <w:rPr>
                <w:bCs/>
              </w:rPr>
            </w:pPr>
            <w:r w:rsidRPr="00441CD0">
              <w:t xml:space="preserve">Feature Octet / Bit: The octet and bit number within the </w:t>
            </w:r>
            <w:r w:rsidRPr="00441CD0">
              <w:rPr>
                <w:bCs/>
              </w:rPr>
              <w:t>Supported-Features IE, e.g. "5 / 1".</w:t>
            </w:r>
          </w:p>
          <w:p w14:paraId="4F13749E" w14:textId="77777777" w:rsidR="00EE48BD" w:rsidRPr="00441CD0" w:rsidRDefault="00EE48BD" w:rsidP="003A48B0">
            <w:pPr>
              <w:pStyle w:val="TAN"/>
              <w:rPr>
                <w:bCs/>
              </w:rPr>
            </w:pPr>
            <w:r w:rsidRPr="00441CD0">
              <w:rPr>
                <w:bCs/>
              </w:rPr>
              <w:t>Feature: A short name that can be used to refer to the octet / bit and to the feature.</w:t>
            </w:r>
          </w:p>
          <w:p w14:paraId="386DB308" w14:textId="77777777" w:rsidR="00EE48BD" w:rsidRPr="00441CD0" w:rsidRDefault="00EE48BD" w:rsidP="003A48B0">
            <w:pPr>
              <w:pStyle w:val="TAN"/>
              <w:rPr>
                <w:bCs/>
              </w:rPr>
            </w:pPr>
            <w:r w:rsidRPr="00441CD0">
              <w:rPr>
                <w:bCs/>
              </w:rPr>
              <w:t>Interface: A list of applicable interfaces to the feature.</w:t>
            </w:r>
          </w:p>
          <w:p w14:paraId="637A0761" w14:textId="77777777" w:rsidR="00EE48BD" w:rsidRPr="00441CD0" w:rsidRDefault="00EE48BD" w:rsidP="003A48B0">
            <w:pPr>
              <w:pStyle w:val="TAN"/>
            </w:pPr>
            <w:r w:rsidRPr="00441CD0">
              <w:t>Description: A clear textual description of the feature.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5315D31C" w14:textId="77777777" w:rsidR="00A7098C" w:rsidRPr="00A7098C" w:rsidRDefault="00A7098C" w:rsidP="00083C9E">
      <w:pPr>
        <w:pStyle w:val="PL"/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C2ADF" w14:textId="77777777" w:rsidR="00B148D3" w:rsidRDefault="00B148D3">
      <w:r>
        <w:separator/>
      </w:r>
    </w:p>
  </w:endnote>
  <w:endnote w:type="continuationSeparator" w:id="0">
    <w:p w14:paraId="2F8D9090" w14:textId="77777777" w:rsidR="00B148D3" w:rsidRDefault="00B1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4159C" w14:textId="77777777" w:rsidR="00B148D3" w:rsidRDefault="00B148D3">
      <w:r>
        <w:separator/>
      </w:r>
    </w:p>
  </w:footnote>
  <w:footnote w:type="continuationSeparator" w:id="0">
    <w:p w14:paraId="1A122256" w14:textId="77777777" w:rsidR="00B148D3" w:rsidRDefault="00B14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9B"/>
    <w:rsid w:val="0007602F"/>
    <w:rsid w:val="00083C9E"/>
    <w:rsid w:val="0009724F"/>
    <w:rsid w:val="000A1F6F"/>
    <w:rsid w:val="000A6394"/>
    <w:rsid w:val="000B1519"/>
    <w:rsid w:val="000B7FED"/>
    <w:rsid w:val="000C038A"/>
    <w:rsid w:val="000C6598"/>
    <w:rsid w:val="000D1F20"/>
    <w:rsid w:val="000E7404"/>
    <w:rsid w:val="000F641D"/>
    <w:rsid w:val="001105F6"/>
    <w:rsid w:val="00131C35"/>
    <w:rsid w:val="00133E71"/>
    <w:rsid w:val="00145D43"/>
    <w:rsid w:val="00146C94"/>
    <w:rsid w:val="00147C88"/>
    <w:rsid w:val="00150A1B"/>
    <w:rsid w:val="00161775"/>
    <w:rsid w:val="00173C89"/>
    <w:rsid w:val="00177C02"/>
    <w:rsid w:val="00192C46"/>
    <w:rsid w:val="001A08B3"/>
    <w:rsid w:val="001A7B60"/>
    <w:rsid w:val="001B253B"/>
    <w:rsid w:val="001B52F0"/>
    <w:rsid w:val="001B5C42"/>
    <w:rsid w:val="001B7A65"/>
    <w:rsid w:val="001C584F"/>
    <w:rsid w:val="001D0180"/>
    <w:rsid w:val="001D4541"/>
    <w:rsid w:val="001D7AF6"/>
    <w:rsid w:val="001E0DD1"/>
    <w:rsid w:val="001E41F3"/>
    <w:rsid w:val="002012C7"/>
    <w:rsid w:val="002058F9"/>
    <w:rsid w:val="002059BE"/>
    <w:rsid w:val="00220DD9"/>
    <w:rsid w:val="0026004D"/>
    <w:rsid w:val="002640DD"/>
    <w:rsid w:val="00272B5F"/>
    <w:rsid w:val="00275D12"/>
    <w:rsid w:val="00276F98"/>
    <w:rsid w:val="002809B0"/>
    <w:rsid w:val="00284FEB"/>
    <w:rsid w:val="002860C4"/>
    <w:rsid w:val="00286656"/>
    <w:rsid w:val="002957DE"/>
    <w:rsid w:val="002A6677"/>
    <w:rsid w:val="002B5741"/>
    <w:rsid w:val="002E67BB"/>
    <w:rsid w:val="002E7429"/>
    <w:rsid w:val="002E788E"/>
    <w:rsid w:val="00302723"/>
    <w:rsid w:val="00305409"/>
    <w:rsid w:val="0031357C"/>
    <w:rsid w:val="00327F95"/>
    <w:rsid w:val="003361E4"/>
    <w:rsid w:val="00341214"/>
    <w:rsid w:val="00342D4E"/>
    <w:rsid w:val="0035047C"/>
    <w:rsid w:val="00353A66"/>
    <w:rsid w:val="00357641"/>
    <w:rsid w:val="003609EF"/>
    <w:rsid w:val="0036231A"/>
    <w:rsid w:val="00374DD4"/>
    <w:rsid w:val="00377E2E"/>
    <w:rsid w:val="00381A37"/>
    <w:rsid w:val="003A58A0"/>
    <w:rsid w:val="003C18E8"/>
    <w:rsid w:val="003C683B"/>
    <w:rsid w:val="003D18BF"/>
    <w:rsid w:val="003E1A36"/>
    <w:rsid w:val="003E425A"/>
    <w:rsid w:val="003E648C"/>
    <w:rsid w:val="003F3FAB"/>
    <w:rsid w:val="003F664F"/>
    <w:rsid w:val="0040368D"/>
    <w:rsid w:val="00410371"/>
    <w:rsid w:val="00420E98"/>
    <w:rsid w:val="004214E1"/>
    <w:rsid w:val="00421DB0"/>
    <w:rsid w:val="004242F1"/>
    <w:rsid w:val="00424FBB"/>
    <w:rsid w:val="00442A13"/>
    <w:rsid w:val="00472F04"/>
    <w:rsid w:val="004808D9"/>
    <w:rsid w:val="004812AC"/>
    <w:rsid w:val="00487184"/>
    <w:rsid w:val="00493CBA"/>
    <w:rsid w:val="00494759"/>
    <w:rsid w:val="00495C03"/>
    <w:rsid w:val="004B07BA"/>
    <w:rsid w:val="004B3FA2"/>
    <w:rsid w:val="004B75B7"/>
    <w:rsid w:val="004C79FE"/>
    <w:rsid w:val="004D3A32"/>
    <w:rsid w:val="004E1669"/>
    <w:rsid w:val="004F1740"/>
    <w:rsid w:val="004F2F17"/>
    <w:rsid w:val="00502C70"/>
    <w:rsid w:val="0050797C"/>
    <w:rsid w:val="0051580D"/>
    <w:rsid w:val="005212CB"/>
    <w:rsid w:val="0054036A"/>
    <w:rsid w:val="0054262B"/>
    <w:rsid w:val="00547111"/>
    <w:rsid w:val="005472F4"/>
    <w:rsid w:val="005524D5"/>
    <w:rsid w:val="0055473A"/>
    <w:rsid w:val="00560180"/>
    <w:rsid w:val="00570453"/>
    <w:rsid w:val="005705F1"/>
    <w:rsid w:val="00571FA1"/>
    <w:rsid w:val="00572F75"/>
    <w:rsid w:val="005753F9"/>
    <w:rsid w:val="00592D74"/>
    <w:rsid w:val="00597AF3"/>
    <w:rsid w:val="005B7FBB"/>
    <w:rsid w:val="005C0F2D"/>
    <w:rsid w:val="005C3238"/>
    <w:rsid w:val="005D6359"/>
    <w:rsid w:val="005E2C44"/>
    <w:rsid w:val="005E7FD6"/>
    <w:rsid w:val="005F2A62"/>
    <w:rsid w:val="005F65B8"/>
    <w:rsid w:val="00621188"/>
    <w:rsid w:val="006257ED"/>
    <w:rsid w:val="00626F46"/>
    <w:rsid w:val="00640977"/>
    <w:rsid w:val="0064352E"/>
    <w:rsid w:val="00670BBD"/>
    <w:rsid w:val="00681435"/>
    <w:rsid w:val="0068623B"/>
    <w:rsid w:val="00695808"/>
    <w:rsid w:val="006A3253"/>
    <w:rsid w:val="006A4CCF"/>
    <w:rsid w:val="006B46FB"/>
    <w:rsid w:val="006C0869"/>
    <w:rsid w:val="006C523F"/>
    <w:rsid w:val="006D7ED3"/>
    <w:rsid w:val="006E21FB"/>
    <w:rsid w:val="006E38E0"/>
    <w:rsid w:val="006E7095"/>
    <w:rsid w:val="006F118D"/>
    <w:rsid w:val="0070422E"/>
    <w:rsid w:val="00704C2F"/>
    <w:rsid w:val="00712806"/>
    <w:rsid w:val="00715B0D"/>
    <w:rsid w:val="00717B01"/>
    <w:rsid w:val="00725FCF"/>
    <w:rsid w:val="0073102D"/>
    <w:rsid w:val="00731DDA"/>
    <w:rsid w:val="00731F94"/>
    <w:rsid w:val="00746B13"/>
    <w:rsid w:val="007539C4"/>
    <w:rsid w:val="00760EA0"/>
    <w:rsid w:val="00763050"/>
    <w:rsid w:val="00765606"/>
    <w:rsid w:val="007660EC"/>
    <w:rsid w:val="00785090"/>
    <w:rsid w:val="0078766F"/>
    <w:rsid w:val="00792342"/>
    <w:rsid w:val="00792CAD"/>
    <w:rsid w:val="00793A3D"/>
    <w:rsid w:val="00794F7D"/>
    <w:rsid w:val="007977A8"/>
    <w:rsid w:val="007A7420"/>
    <w:rsid w:val="007B512A"/>
    <w:rsid w:val="007B6D61"/>
    <w:rsid w:val="007C1282"/>
    <w:rsid w:val="007C2097"/>
    <w:rsid w:val="007C40E7"/>
    <w:rsid w:val="007D0A74"/>
    <w:rsid w:val="007D4824"/>
    <w:rsid w:val="007D6A07"/>
    <w:rsid w:val="007E284D"/>
    <w:rsid w:val="007E5385"/>
    <w:rsid w:val="007F1A3C"/>
    <w:rsid w:val="007F7259"/>
    <w:rsid w:val="0080309A"/>
    <w:rsid w:val="008040A8"/>
    <w:rsid w:val="008075EA"/>
    <w:rsid w:val="00807CAC"/>
    <w:rsid w:val="00807CF2"/>
    <w:rsid w:val="008119AD"/>
    <w:rsid w:val="00823A67"/>
    <w:rsid w:val="00826A93"/>
    <w:rsid w:val="00827345"/>
    <w:rsid w:val="008279FA"/>
    <w:rsid w:val="00841E03"/>
    <w:rsid w:val="00842CA6"/>
    <w:rsid w:val="00845225"/>
    <w:rsid w:val="00846985"/>
    <w:rsid w:val="0085212A"/>
    <w:rsid w:val="00852C62"/>
    <w:rsid w:val="008626E7"/>
    <w:rsid w:val="0086348D"/>
    <w:rsid w:val="00870EE7"/>
    <w:rsid w:val="00876AAE"/>
    <w:rsid w:val="008863B9"/>
    <w:rsid w:val="008A0463"/>
    <w:rsid w:val="008A45A6"/>
    <w:rsid w:val="008C3D52"/>
    <w:rsid w:val="008C40CD"/>
    <w:rsid w:val="008C4E56"/>
    <w:rsid w:val="008D02FD"/>
    <w:rsid w:val="008E7EB8"/>
    <w:rsid w:val="008F0567"/>
    <w:rsid w:val="008F0847"/>
    <w:rsid w:val="008F193E"/>
    <w:rsid w:val="008F1F92"/>
    <w:rsid w:val="008F686C"/>
    <w:rsid w:val="008F68B0"/>
    <w:rsid w:val="008F7077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B4A46"/>
    <w:rsid w:val="009E3297"/>
    <w:rsid w:val="009F734F"/>
    <w:rsid w:val="00A1648F"/>
    <w:rsid w:val="00A246B6"/>
    <w:rsid w:val="00A35A41"/>
    <w:rsid w:val="00A40274"/>
    <w:rsid w:val="00A4436B"/>
    <w:rsid w:val="00A47E70"/>
    <w:rsid w:val="00A5007F"/>
    <w:rsid w:val="00A50CF0"/>
    <w:rsid w:val="00A53E84"/>
    <w:rsid w:val="00A7098C"/>
    <w:rsid w:val="00A7671C"/>
    <w:rsid w:val="00A80289"/>
    <w:rsid w:val="00A92811"/>
    <w:rsid w:val="00AA2CBC"/>
    <w:rsid w:val="00AA74E4"/>
    <w:rsid w:val="00AB37FD"/>
    <w:rsid w:val="00AC0F20"/>
    <w:rsid w:val="00AC5820"/>
    <w:rsid w:val="00AD1CD8"/>
    <w:rsid w:val="00AD3710"/>
    <w:rsid w:val="00AE52FE"/>
    <w:rsid w:val="00B10EDC"/>
    <w:rsid w:val="00B148D3"/>
    <w:rsid w:val="00B258BB"/>
    <w:rsid w:val="00B27F7A"/>
    <w:rsid w:val="00B32FB1"/>
    <w:rsid w:val="00B33D14"/>
    <w:rsid w:val="00B35213"/>
    <w:rsid w:val="00B56994"/>
    <w:rsid w:val="00B67B97"/>
    <w:rsid w:val="00B734DA"/>
    <w:rsid w:val="00B80648"/>
    <w:rsid w:val="00B90507"/>
    <w:rsid w:val="00B968C8"/>
    <w:rsid w:val="00BA3EC5"/>
    <w:rsid w:val="00BA41EC"/>
    <w:rsid w:val="00BA497C"/>
    <w:rsid w:val="00BA51D9"/>
    <w:rsid w:val="00BB0938"/>
    <w:rsid w:val="00BB5DFC"/>
    <w:rsid w:val="00BB6C14"/>
    <w:rsid w:val="00BC4135"/>
    <w:rsid w:val="00BD279D"/>
    <w:rsid w:val="00BD6BB8"/>
    <w:rsid w:val="00BD73D7"/>
    <w:rsid w:val="00BD7D8F"/>
    <w:rsid w:val="00C036F8"/>
    <w:rsid w:val="00C062FB"/>
    <w:rsid w:val="00C06D53"/>
    <w:rsid w:val="00C13878"/>
    <w:rsid w:val="00C204F8"/>
    <w:rsid w:val="00C22B6E"/>
    <w:rsid w:val="00C31FDE"/>
    <w:rsid w:val="00C37562"/>
    <w:rsid w:val="00C4032F"/>
    <w:rsid w:val="00C42B27"/>
    <w:rsid w:val="00C45857"/>
    <w:rsid w:val="00C46FF0"/>
    <w:rsid w:val="00C658EF"/>
    <w:rsid w:val="00C66BA2"/>
    <w:rsid w:val="00C7358A"/>
    <w:rsid w:val="00C74B7C"/>
    <w:rsid w:val="00C805E0"/>
    <w:rsid w:val="00C83C99"/>
    <w:rsid w:val="00C95985"/>
    <w:rsid w:val="00CA08B3"/>
    <w:rsid w:val="00CA4DA8"/>
    <w:rsid w:val="00CB5535"/>
    <w:rsid w:val="00CB6CF3"/>
    <w:rsid w:val="00CC5026"/>
    <w:rsid w:val="00CC68D0"/>
    <w:rsid w:val="00CC7072"/>
    <w:rsid w:val="00CD4935"/>
    <w:rsid w:val="00CE4AC6"/>
    <w:rsid w:val="00D01941"/>
    <w:rsid w:val="00D03F9A"/>
    <w:rsid w:val="00D065BA"/>
    <w:rsid w:val="00D06D51"/>
    <w:rsid w:val="00D12A59"/>
    <w:rsid w:val="00D166BC"/>
    <w:rsid w:val="00D24991"/>
    <w:rsid w:val="00D304A3"/>
    <w:rsid w:val="00D3607C"/>
    <w:rsid w:val="00D50255"/>
    <w:rsid w:val="00D555D9"/>
    <w:rsid w:val="00D64C9F"/>
    <w:rsid w:val="00D66520"/>
    <w:rsid w:val="00D810A5"/>
    <w:rsid w:val="00D822B8"/>
    <w:rsid w:val="00D87AF5"/>
    <w:rsid w:val="00DA54AC"/>
    <w:rsid w:val="00DA7A05"/>
    <w:rsid w:val="00DB106F"/>
    <w:rsid w:val="00DB1448"/>
    <w:rsid w:val="00DB7F01"/>
    <w:rsid w:val="00DD1087"/>
    <w:rsid w:val="00DD4916"/>
    <w:rsid w:val="00DE1E65"/>
    <w:rsid w:val="00DE34CF"/>
    <w:rsid w:val="00E075F1"/>
    <w:rsid w:val="00E13F3D"/>
    <w:rsid w:val="00E26EF4"/>
    <w:rsid w:val="00E34898"/>
    <w:rsid w:val="00E372A7"/>
    <w:rsid w:val="00E37D4D"/>
    <w:rsid w:val="00E5075E"/>
    <w:rsid w:val="00E547EE"/>
    <w:rsid w:val="00E67598"/>
    <w:rsid w:val="00E8079D"/>
    <w:rsid w:val="00E832AB"/>
    <w:rsid w:val="00E855DB"/>
    <w:rsid w:val="00EA10B8"/>
    <w:rsid w:val="00EB09B7"/>
    <w:rsid w:val="00EB50CD"/>
    <w:rsid w:val="00ED531C"/>
    <w:rsid w:val="00EE48BD"/>
    <w:rsid w:val="00EE6C2D"/>
    <w:rsid w:val="00EE7D7C"/>
    <w:rsid w:val="00EF0C74"/>
    <w:rsid w:val="00EF498B"/>
    <w:rsid w:val="00EF78B0"/>
    <w:rsid w:val="00F25D98"/>
    <w:rsid w:val="00F300FB"/>
    <w:rsid w:val="00F42113"/>
    <w:rsid w:val="00F467CA"/>
    <w:rsid w:val="00F50516"/>
    <w:rsid w:val="00F53226"/>
    <w:rsid w:val="00F53E1F"/>
    <w:rsid w:val="00F772F4"/>
    <w:rsid w:val="00F83EAE"/>
    <w:rsid w:val="00FB6386"/>
    <w:rsid w:val="00FC482A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7928C-B64F-4664-A00B-3553E785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4</Pages>
  <Words>1239</Words>
  <Characters>7063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216</cp:revision>
  <cp:lastPrinted>1900-12-31T16:00:00Z</cp:lastPrinted>
  <dcterms:created xsi:type="dcterms:W3CDTF">2020-03-27T00:29:00Z</dcterms:created>
  <dcterms:modified xsi:type="dcterms:W3CDTF">2020-05-21T01:56:00Z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